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C791A0" w14:textId="18225B17" w:rsidR="0052248C" w:rsidRDefault="0052248C" w:rsidP="0052248C">
      <w:pPr>
        <w:tabs>
          <w:tab w:val="left" w:pos="1985"/>
          <w:tab w:val="left" w:pos="7920"/>
        </w:tabs>
        <w:spacing w:after="0"/>
        <w:jc w:val="both"/>
        <w:rPr>
          <w:rFonts w:ascii="Arial" w:hAnsi="Arial" w:cs="Arial"/>
          <w:b/>
          <w:sz w:val="24"/>
          <w:lang w:val="en-US"/>
        </w:rPr>
      </w:pPr>
      <w:bookmarkStart w:id="0" w:name="references"/>
      <w:bookmarkStart w:id="1" w:name="_Hlk6897498"/>
      <w:bookmarkStart w:id="2" w:name="_Hlk3548187"/>
      <w:bookmarkStart w:id="3" w:name="_Toc524968908"/>
      <w:bookmarkStart w:id="4" w:name="_Toc524968914"/>
      <w:bookmarkStart w:id="5" w:name="_Hlk78282288"/>
      <w:bookmarkStart w:id="6" w:name="_Toc129284723"/>
      <w:bookmarkEnd w:id="0"/>
      <w:r w:rsidRPr="00AA435B">
        <w:rPr>
          <w:rFonts w:ascii="Arial" w:hAnsi="Arial" w:cs="Arial"/>
          <w:b/>
          <w:sz w:val="24"/>
          <w:lang w:val="en-US"/>
        </w:rPr>
        <w:t>3GPP TSG-RAN</w:t>
      </w:r>
      <w:r>
        <w:rPr>
          <w:rFonts w:ascii="Arial" w:hAnsi="Arial" w:cs="Arial"/>
          <w:b/>
          <w:sz w:val="24"/>
          <w:lang w:val="en-US"/>
        </w:rPr>
        <w:t xml:space="preserve"> WG4</w:t>
      </w:r>
      <w:r w:rsidRPr="00AA435B">
        <w:rPr>
          <w:rFonts w:ascii="Arial" w:hAnsi="Arial" w:cs="Arial"/>
          <w:b/>
          <w:sz w:val="24"/>
          <w:lang w:val="en-US"/>
        </w:rPr>
        <w:t xml:space="preserve"> Meeting #</w:t>
      </w:r>
      <w:r>
        <w:rPr>
          <w:rFonts w:ascii="Arial" w:hAnsi="Arial" w:cs="Arial"/>
          <w:b/>
          <w:sz w:val="24"/>
          <w:lang w:val="en-US"/>
        </w:rPr>
        <w:t>10</w:t>
      </w:r>
      <w:r w:rsidR="005710D5">
        <w:rPr>
          <w:rFonts w:ascii="Arial" w:hAnsi="Arial" w:cs="Arial"/>
          <w:b/>
          <w:sz w:val="24"/>
          <w:lang w:val="en-US"/>
        </w:rPr>
        <w:t>7</w:t>
      </w:r>
      <w:r>
        <w:rPr>
          <w:rFonts w:ascii="Arial" w:hAnsi="Arial" w:cs="Arial"/>
          <w:b/>
          <w:sz w:val="24"/>
          <w:lang w:val="en-US"/>
        </w:rPr>
        <w:tab/>
      </w:r>
      <w:bookmarkEnd w:id="1"/>
      <w:r w:rsidR="00247FC9" w:rsidRPr="00247FC9">
        <w:rPr>
          <w:rFonts w:ascii="Arial" w:hAnsi="Arial" w:cs="Arial"/>
          <w:b/>
          <w:sz w:val="24"/>
          <w:lang w:val="en-US"/>
        </w:rPr>
        <w:t>R4-</w:t>
      </w:r>
      <w:r w:rsidR="00965AD1">
        <w:rPr>
          <w:rFonts w:ascii="Arial" w:hAnsi="Arial" w:cs="Arial"/>
          <w:b/>
          <w:sz w:val="24"/>
          <w:lang w:val="en-US"/>
        </w:rPr>
        <w:t>2308824</w:t>
      </w:r>
    </w:p>
    <w:p w14:paraId="592A9259" w14:textId="4307837D" w:rsidR="0052248C" w:rsidRDefault="005710D5" w:rsidP="0052248C">
      <w:pPr>
        <w:tabs>
          <w:tab w:val="left" w:pos="1985"/>
          <w:tab w:val="left" w:pos="7920"/>
        </w:tabs>
        <w:spacing w:after="0"/>
        <w:jc w:val="both"/>
        <w:rPr>
          <w:rFonts w:ascii="Arial" w:hAnsi="Arial" w:cs="Arial"/>
          <w:b/>
          <w:sz w:val="24"/>
        </w:rPr>
      </w:pPr>
      <w:r>
        <w:rPr>
          <w:rFonts w:ascii="Arial" w:hAnsi="Arial" w:cs="Arial"/>
          <w:b/>
          <w:sz w:val="24"/>
        </w:rPr>
        <w:t>Incheon Korea</w:t>
      </w:r>
      <w:r w:rsidR="0052248C" w:rsidRPr="00AA435B">
        <w:rPr>
          <w:rFonts w:ascii="Arial" w:hAnsi="Arial" w:cs="Arial"/>
          <w:b/>
          <w:sz w:val="24"/>
        </w:rPr>
        <w:t xml:space="preserve">, </w:t>
      </w:r>
      <w:r>
        <w:rPr>
          <w:rFonts w:ascii="Arial" w:eastAsia="SimSun" w:hAnsi="Arial" w:cs="Arial"/>
          <w:b/>
          <w:sz w:val="24"/>
          <w:szCs w:val="24"/>
          <w:lang w:eastAsia="zh-CN"/>
        </w:rPr>
        <w:t>May</w:t>
      </w:r>
      <w:r w:rsidR="0052248C" w:rsidRPr="00062030">
        <w:rPr>
          <w:rFonts w:ascii="Arial" w:eastAsia="SimSun" w:hAnsi="Arial" w:cs="Arial"/>
          <w:b/>
          <w:sz w:val="24"/>
          <w:szCs w:val="24"/>
          <w:lang w:eastAsia="zh-CN"/>
        </w:rPr>
        <w:t xml:space="preserve"> </w:t>
      </w:r>
      <w:r>
        <w:rPr>
          <w:rFonts w:ascii="Arial" w:eastAsia="SimSun" w:hAnsi="Arial" w:cs="Arial"/>
          <w:b/>
          <w:sz w:val="24"/>
          <w:szCs w:val="24"/>
          <w:lang w:eastAsia="zh-CN"/>
        </w:rPr>
        <w:t>22</w:t>
      </w:r>
      <w:r w:rsidR="0052248C" w:rsidRPr="00062030">
        <w:rPr>
          <w:rFonts w:ascii="Arial" w:eastAsia="SimSun" w:hAnsi="Arial" w:cs="Arial"/>
          <w:b/>
          <w:sz w:val="24"/>
          <w:szCs w:val="24"/>
          <w:lang w:eastAsia="zh-CN"/>
        </w:rPr>
        <w:t xml:space="preserve"> – </w:t>
      </w:r>
      <w:r>
        <w:rPr>
          <w:rFonts w:ascii="Arial" w:eastAsia="SimSun" w:hAnsi="Arial" w:cs="Arial"/>
          <w:b/>
          <w:sz w:val="24"/>
          <w:szCs w:val="24"/>
          <w:lang w:eastAsia="zh-CN"/>
        </w:rPr>
        <w:t>May</w:t>
      </w:r>
      <w:r w:rsidR="0052248C" w:rsidRPr="00062030">
        <w:rPr>
          <w:rFonts w:ascii="Arial" w:eastAsia="SimSun" w:hAnsi="Arial" w:cs="Arial"/>
          <w:b/>
          <w:sz w:val="24"/>
          <w:szCs w:val="24"/>
          <w:lang w:eastAsia="zh-CN"/>
        </w:rPr>
        <w:t xml:space="preserve"> 26, 2023</w:t>
      </w:r>
    </w:p>
    <w:p w14:paraId="513D3766" w14:textId="77777777" w:rsidR="0052248C" w:rsidRPr="004229B0" w:rsidRDefault="0052248C" w:rsidP="0052248C">
      <w:pPr>
        <w:tabs>
          <w:tab w:val="left" w:pos="810"/>
        </w:tabs>
        <w:rPr>
          <w:rFonts w:ascii="Arial" w:hAnsi="Arial" w:cs="Arial"/>
          <w:b/>
          <w:sz w:val="24"/>
          <w:szCs w:val="24"/>
        </w:rPr>
      </w:pPr>
    </w:p>
    <w:p w14:paraId="34832071" w14:textId="6F6445D1" w:rsidR="0052248C" w:rsidRPr="004229B0" w:rsidRDefault="0052248C" w:rsidP="0052248C">
      <w:pPr>
        <w:tabs>
          <w:tab w:val="left" w:pos="810"/>
          <w:tab w:val="left" w:pos="2160"/>
        </w:tabs>
        <w:rPr>
          <w:rFonts w:ascii="Arial" w:hAnsi="Arial" w:cs="Arial"/>
          <w:b/>
          <w:sz w:val="24"/>
          <w:szCs w:val="24"/>
        </w:rPr>
      </w:pPr>
      <w:r w:rsidRPr="004229B0">
        <w:rPr>
          <w:rFonts w:ascii="Arial" w:hAnsi="Arial" w:cs="Arial"/>
          <w:b/>
          <w:sz w:val="24"/>
          <w:szCs w:val="24"/>
        </w:rPr>
        <w:t>Agenda item:</w:t>
      </w:r>
      <w:r w:rsidRPr="004229B0">
        <w:rPr>
          <w:rFonts w:ascii="Arial" w:hAnsi="Arial" w:cs="Arial"/>
          <w:b/>
          <w:sz w:val="24"/>
          <w:szCs w:val="24"/>
        </w:rPr>
        <w:tab/>
      </w:r>
      <w:r w:rsidR="005710D5">
        <w:rPr>
          <w:rFonts w:ascii="Arial" w:hAnsi="Arial" w:cs="Arial"/>
          <w:sz w:val="24"/>
          <w:szCs w:val="24"/>
        </w:rPr>
        <w:t>8</w:t>
      </w:r>
      <w:r w:rsidR="00247FC9" w:rsidRPr="00247FC9">
        <w:rPr>
          <w:rFonts w:ascii="Arial" w:hAnsi="Arial" w:cs="Arial"/>
          <w:sz w:val="24"/>
          <w:szCs w:val="24"/>
        </w:rPr>
        <w:t>.16.</w:t>
      </w:r>
      <w:r w:rsidR="005710D5">
        <w:rPr>
          <w:rFonts w:ascii="Arial" w:hAnsi="Arial" w:cs="Arial"/>
          <w:sz w:val="24"/>
          <w:szCs w:val="24"/>
        </w:rPr>
        <w:t>2.3</w:t>
      </w:r>
    </w:p>
    <w:p w14:paraId="25806778" w14:textId="5C36CED1" w:rsidR="0052248C" w:rsidRPr="004229B0" w:rsidRDefault="0052248C" w:rsidP="0052248C">
      <w:pPr>
        <w:tabs>
          <w:tab w:val="left" w:pos="810"/>
          <w:tab w:val="left" w:pos="2160"/>
        </w:tabs>
        <w:rPr>
          <w:rFonts w:ascii="Arial" w:hAnsi="Arial" w:cs="Arial"/>
          <w:b/>
          <w:sz w:val="24"/>
          <w:szCs w:val="24"/>
        </w:rPr>
      </w:pPr>
      <w:r w:rsidRPr="004229B0">
        <w:rPr>
          <w:rFonts w:ascii="Arial" w:hAnsi="Arial" w:cs="Arial"/>
          <w:b/>
          <w:sz w:val="24"/>
          <w:szCs w:val="24"/>
        </w:rPr>
        <w:t>Source:</w:t>
      </w:r>
      <w:r w:rsidRPr="004229B0">
        <w:rPr>
          <w:rFonts w:ascii="Arial" w:hAnsi="Arial" w:cs="Arial"/>
          <w:b/>
          <w:sz w:val="24"/>
          <w:szCs w:val="24"/>
        </w:rPr>
        <w:tab/>
      </w:r>
      <w:r w:rsidR="005710D5">
        <w:rPr>
          <w:rFonts w:ascii="Arial" w:hAnsi="Arial" w:cs="Arial"/>
          <w:sz w:val="24"/>
          <w:szCs w:val="24"/>
        </w:rPr>
        <w:t>MVG Industries, R&amp;S, Vivo</w:t>
      </w:r>
    </w:p>
    <w:p w14:paraId="4A0E26F5" w14:textId="2C16F57E" w:rsidR="0052248C" w:rsidRPr="00354167" w:rsidRDefault="0052248C" w:rsidP="0052248C">
      <w:pPr>
        <w:tabs>
          <w:tab w:val="left" w:pos="2250"/>
        </w:tabs>
        <w:ind w:left="2160" w:hanging="2160"/>
        <w:rPr>
          <w:rFonts w:ascii="Arial" w:hAnsi="Arial" w:cs="Arial"/>
          <w:b/>
          <w:sz w:val="24"/>
          <w:szCs w:val="24"/>
        </w:rPr>
      </w:pPr>
      <w:r w:rsidRPr="00354167">
        <w:rPr>
          <w:rFonts w:ascii="Arial" w:hAnsi="Arial" w:cs="Arial"/>
          <w:b/>
          <w:sz w:val="24"/>
          <w:szCs w:val="24"/>
        </w:rPr>
        <w:t>Title:</w:t>
      </w:r>
      <w:r w:rsidRPr="00354167">
        <w:rPr>
          <w:rFonts w:ascii="Arial" w:hAnsi="Arial" w:cs="Arial"/>
          <w:b/>
          <w:sz w:val="24"/>
          <w:szCs w:val="24"/>
        </w:rPr>
        <w:tab/>
      </w:r>
      <w:r w:rsidR="000940EE" w:rsidRPr="000940EE">
        <w:rPr>
          <w:rFonts w:ascii="Arial" w:hAnsi="Arial" w:cs="Arial"/>
          <w:bCs/>
          <w:sz w:val="24"/>
          <w:szCs w:val="24"/>
        </w:rPr>
        <w:t>TP on</w:t>
      </w:r>
      <w:r w:rsidR="000940EE">
        <w:rPr>
          <w:rFonts w:ascii="Arial" w:hAnsi="Arial" w:cs="Arial"/>
          <w:b/>
          <w:sz w:val="24"/>
          <w:szCs w:val="24"/>
        </w:rPr>
        <w:t xml:space="preserve"> </w:t>
      </w:r>
      <w:r w:rsidR="005710D5">
        <w:rPr>
          <w:rFonts w:ascii="Arial" w:hAnsi="Arial" w:cs="Arial"/>
          <w:bCs/>
          <w:sz w:val="24"/>
          <w:szCs w:val="24"/>
        </w:rPr>
        <w:t>Measurement Uncertainty Associated with Grid Size</w:t>
      </w:r>
      <w:r w:rsidR="00C07025">
        <w:rPr>
          <w:rFonts w:ascii="Arial" w:hAnsi="Arial" w:cs="Arial"/>
          <w:sz w:val="24"/>
          <w:szCs w:val="24"/>
        </w:rPr>
        <w:t xml:space="preserve"> </w:t>
      </w:r>
    </w:p>
    <w:p w14:paraId="1BF95FF8" w14:textId="77777777" w:rsidR="0052248C" w:rsidRPr="00354167" w:rsidRDefault="0052248C" w:rsidP="0052248C">
      <w:pPr>
        <w:tabs>
          <w:tab w:val="left" w:pos="2160"/>
        </w:tabs>
        <w:rPr>
          <w:rFonts w:ascii="Arial" w:hAnsi="Arial" w:cs="Arial"/>
          <w:b/>
          <w:sz w:val="24"/>
          <w:szCs w:val="24"/>
        </w:rPr>
      </w:pPr>
      <w:r w:rsidRPr="00354167">
        <w:rPr>
          <w:rFonts w:ascii="Arial" w:hAnsi="Arial" w:cs="Arial"/>
          <w:b/>
          <w:sz w:val="24"/>
          <w:szCs w:val="24"/>
        </w:rPr>
        <w:t>Document for:</w:t>
      </w:r>
      <w:r w:rsidRPr="00354167">
        <w:rPr>
          <w:rFonts w:ascii="Arial" w:hAnsi="Arial" w:cs="Arial"/>
          <w:b/>
          <w:sz w:val="24"/>
          <w:szCs w:val="24"/>
        </w:rPr>
        <w:tab/>
      </w:r>
      <w:r>
        <w:rPr>
          <w:rFonts w:ascii="Arial" w:hAnsi="Arial" w:cs="Arial"/>
          <w:sz w:val="24"/>
          <w:szCs w:val="24"/>
        </w:rPr>
        <w:t>Approval</w:t>
      </w:r>
    </w:p>
    <w:bookmarkEnd w:id="2"/>
    <w:p w14:paraId="48E37433" w14:textId="77777777" w:rsidR="0052248C" w:rsidRDefault="0052248C" w:rsidP="0052248C">
      <w:pPr>
        <w:pStyle w:val="Heading1"/>
        <w:numPr>
          <w:ilvl w:val="0"/>
          <w:numId w:val="38"/>
        </w:numPr>
      </w:pPr>
      <w:r w:rsidRPr="00647B25">
        <w:t>Introduction</w:t>
      </w:r>
    </w:p>
    <w:p w14:paraId="21D0B3D5" w14:textId="7662FC10" w:rsidR="008D317E" w:rsidRPr="00A0564F" w:rsidRDefault="008D317E" w:rsidP="0052248C">
      <w:pPr>
        <w:rPr>
          <w:rFonts w:eastAsia="Batang"/>
        </w:rPr>
      </w:pPr>
      <w:r w:rsidRPr="00A0564F">
        <w:rPr>
          <w:rFonts w:eastAsia="Batang"/>
        </w:rPr>
        <w:t xml:space="preserve">This TP incorporates the measurement uncertainty associated with all grid options in B.2.12 of 38.870 as </w:t>
      </w:r>
      <w:r w:rsidR="00A0564F" w:rsidRPr="00A0564F">
        <w:rPr>
          <w:rFonts w:eastAsia="Batang"/>
        </w:rPr>
        <w:t>discussed</w:t>
      </w:r>
      <w:r w:rsidRPr="00A0564F">
        <w:rPr>
          <w:rFonts w:eastAsia="Batang"/>
        </w:rPr>
        <w:t xml:space="preserve"> in [</w:t>
      </w:r>
      <w:r w:rsidR="00577581">
        <w:rPr>
          <w:rFonts w:eastAsia="Batang"/>
        </w:rPr>
        <w:t>2</w:t>
      </w:r>
      <w:r w:rsidRPr="00A0564F">
        <w:rPr>
          <w:rFonts w:eastAsia="Batang"/>
        </w:rPr>
        <w:t>].</w:t>
      </w:r>
    </w:p>
    <w:p w14:paraId="4B076B83" w14:textId="4A0829C1" w:rsidR="005F18DB" w:rsidRPr="005F18DB" w:rsidRDefault="005F18DB" w:rsidP="005F18DB">
      <w:pPr>
        <w:pStyle w:val="Caption"/>
        <w:rPr>
          <w:rFonts w:eastAsia="Batang"/>
        </w:rPr>
      </w:pPr>
      <w:r w:rsidRPr="00A0564F">
        <w:t xml:space="preserve">Proposal </w:t>
      </w:r>
      <w:fldSimple w:instr=" SEQ Proposal \* ARABIC ">
        <w:r w:rsidRPr="00A0564F">
          <w:rPr>
            <w:noProof/>
          </w:rPr>
          <w:t>1</w:t>
        </w:r>
      </w:fldSimple>
      <w:r w:rsidRPr="00A0564F">
        <w:t xml:space="preserve">: Approve the TP </w:t>
      </w:r>
      <w:r w:rsidR="008D317E" w:rsidRPr="00A0564F">
        <w:t>that includes the measurement uncertainty for all grid options.</w:t>
      </w:r>
      <w:r w:rsidR="008D317E">
        <w:t xml:space="preserve"> </w:t>
      </w:r>
      <w:r w:rsidR="006D248E">
        <w:t xml:space="preserve"> </w:t>
      </w:r>
    </w:p>
    <w:p w14:paraId="59400E46" w14:textId="61A7539E" w:rsidR="00C07025" w:rsidRPr="00A0564F" w:rsidRDefault="00C07025" w:rsidP="00C07025">
      <w:pPr>
        <w:pStyle w:val="Heading1"/>
        <w:numPr>
          <w:ilvl w:val="0"/>
          <w:numId w:val="38"/>
        </w:numPr>
      </w:pPr>
      <w:r w:rsidRPr="00A0564F">
        <w:t>References</w:t>
      </w:r>
    </w:p>
    <w:p w14:paraId="7CDB19A0" w14:textId="7C72FD6B" w:rsidR="008D317E" w:rsidRPr="00A0564F" w:rsidRDefault="008D317E" w:rsidP="00A442AA">
      <w:pPr>
        <w:pStyle w:val="ListParagraph"/>
        <w:numPr>
          <w:ilvl w:val="0"/>
          <w:numId w:val="39"/>
        </w:numPr>
        <w:tabs>
          <w:tab w:val="left" w:pos="426"/>
        </w:tabs>
        <w:overflowPunct w:val="0"/>
        <w:autoSpaceDE w:val="0"/>
        <w:autoSpaceDN w:val="0"/>
        <w:adjustRightInd w:val="0"/>
        <w:textAlignment w:val="baseline"/>
        <w:rPr>
          <w:rFonts w:ascii="Times New Roman" w:hAnsi="Times New Roman"/>
        </w:rPr>
      </w:pPr>
      <w:r w:rsidRPr="00A0564F">
        <w:rPr>
          <w:rFonts w:ascii="Times New Roman" w:hAnsi="Times New Roman"/>
        </w:rPr>
        <w:t>R4-2305904, WF for Rel-18 TRP TRS requirements</w:t>
      </w:r>
    </w:p>
    <w:p w14:paraId="50E97798" w14:textId="5AB214F6" w:rsidR="008D317E" w:rsidRPr="00A0564F" w:rsidRDefault="008D317E" w:rsidP="00A442AA">
      <w:pPr>
        <w:pStyle w:val="ListParagraph"/>
        <w:numPr>
          <w:ilvl w:val="0"/>
          <w:numId w:val="39"/>
        </w:numPr>
        <w:tabs>
          <w:tab w:val="left" w:pos="426"/>
        </w:tabs>
        <w:overflowPunct w:val="0"/>
        <w:autoSpaceDE w:val="0"/>
        <w:autoSpaceDN w:val="0"/>
        <w:adjustRightInd w:val="0"/>
        <w:textAlignment w:val="baseline"/>
        <w:rPr>
          <w:rFonts w:ascii="Times New Roman" w:hAnsi="Times New Roman"/>
        </w:rPr>
      </w:pPr>
      <w:r w:rsidRPr="00A0564F">
        <w:rPr>
          <w:rFonts w:ascii="Times New Roman" w:hAnsi="Times New Roman"/>
        </w:rPr>
        <w:t>R4-2305785,  Keysight Technologies UK Ltd</w:t>
      </w:r>
      <w:r w:rsidRPr="00A0564F">
        <w:rPr>
          <w:rFonts w:ascii="Times New Roman" w:hAnsi="Times New Roman"/>
        </w:rPr>
        <w:tab/>
        <w:t>TP on Test reductions with Measurement Grids</w:t>
      </w:r>
    </w:p>
    <w:p w14:paraId="3504EEDA" w14:textId="77777777" w:rsidR="00924433" w:rsidRDefault="00924433">
      <w:pPr>
        <w:spacing w:after="0"/>
        <w:rPr>
          <w:rFonts w:ascii="Arial" w:eastAsia="??" w:hAnsi="Arial"/>
          <w:b/>
          <w:color w:val="FF0000"/>
          <w:sz w:val="32"/>
        </w:rPr>
      </w:pPr>
      <w:r>
        <w:rPr>
          <w:rFonts w:eastAsia="??"/>
          <w:color w:val="FF0000"/>
          <w:sz w:val="32"/>
        </w:rPr>
        <w:br w:type="page"/>
      </w:r>
    </w:p>
    <w:p w14:paraId="7D7BF3B7" w14:textId="797267CC" w:rsidR="00F23869" w:rsidRDefault="00F23869" w:rsidP="00F23869">
      <w:pPr>
        <w:pStyle w:val="Separation"/>
        <w:rPr>
          <w:rFonts w:eastAsia="??"/>
          <w:color w:val="FF0000"/>
          <w:sz w:val="32"/>
        </w:rPr>
      </w:pPr>
      <w:r w:rsidRPr="004C725F">
        <w:rPr>
          <w:rFonts w:eastAsia="??"/>
          <w:color w:val="FF0000"/>
          <w:sz w:val="32"/>
        </w:rPr>
        <w:lastRenderedPageBreak/>
        <w:t>&lt;&lt;&lt; START OF CHANGES &gt;&gt;&gt;</w:t>
      </w:r>
      <w:bookmarkEnd w:id="3"/>
      <w:bookmarkEnd w:id="4"/>
    </w:p>
    <w:p w14:paraId="4FC51144" w14:textId="53326A45" w:rsidR="00421A6D" w:rsidRPr="00421A6D" w:rsidRDefault="00421A6D" w:rsidP="00421A6D">
      <w:pPr>
        <w:pStyle w:val="Separation"/>
        <w:rPr>
          <w:rFonts w:eastAsia="??"/>
          <w:b w:val="0"/>
          <w:bCs/>
          <w:color w:val="FF0000"/>
          <w:sz w:val="28"/>
          <w:szCs w:val="28"/>
        </w:rPr>
      </w:pPr>
      <w:r w:rsidRPr="00421A6D">
        <w:rPr>
          <w:rFonts w:eastAsia="??"/>
          <w:b w:val="0"/>
          <w:bCs/>
          <w:color w:val="FF0000"/>
          <w:sz w:val="28"/>
          <w:szCs w:val="28"/>
        </w:rPr>
        <w:t>&lt;&lt;&lt; START OF CHANGE &gt;&gt;&gt;</w:t>
      </w:r>
    </w:p>
    <w:p w14:paraId="5634422E" w14:textId="77777777" w:rsidR="00421A6D" w:rsidRPr="004D3578" w:rsidRDefault="00421A6D" w:rsidP="00421A6D">
      <w:pPr>
        <w:pStyle w:val="Heading2"/>
      </w:pPr>
      <w:bookmarkStart w:id="7" w:name="_Toc133333416"/>
      <w:r>
        <w:t>5</w:t>
      </w:r>
      <w:r w:rsidRPr="004D3578">
        <w:t>.2</w:t>
      </w:r>
      <w:r w:rsidRPr="004D3578">
        <w:tab/>
      </w:r>
      <w:r w:rsidRPr="00CD0211">
        <w:t>Definition of Total Radiated Sensitivity (TRS)</w:t>
      </w:r>
      <w:bookmarkEnd w:id="7"/>
    </w:p>
    <w:p w14:paraId="2DDBCECE" w14:textId="77777777" w:rsidR="00421A6D" w:rsidRDefault="00421A6D" w:rsidP="00421A6D">
      <w:pPr>
        <w:pStyle w:val="Guidance"/>
      </w:pPr>
    </w:p>
    <w:p w14:paraId="6499847C" w14:textId="77777777" w:rsidR="00421A6D" w:rsidRPr="008E4C84" w:rsidRDefault="00421A6D" w:rsidP="00421A6D">
      <w:pPr>
        <w:pStyle w:val="Heading3"/>
      </w:pPr>
      <w:bookmarkStart w:id="8" w:name="_Toc133333417"/>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8"/>
      <w:r w:rsidRPr="008E4C84">
        <w:t xml:space="preserve">  </w:t>
      </w:r>
    </w:p>
    <w:p w14:paraId="707C661B" w14:textId="77777777" w:rsidR="00421A6D" w:rsidRDefault="00421A6D" w:rsidP="00421A6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F660A93" w14:textId="77777777" w:rsidR="00421A6D" w:rsidRPr="002A5923" w:rsidRDefault="00421A6D" w:rsidP="00421A6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B0917B" w14:textId="77777777" w:rsidR="00421A6D" w:rsidRDefault="00421A6D" w:rsidP="00421A6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68C9DAB2" w14:textId="77777777" w:rsidR="00421A6D" w:rsidRPr="00B72397" w:rsidRDefault="00421A6D" w:rsidP="00421A6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Pr>
          <w:lang w:val="en-US" w:eastAsia="zh-CN"/>
        </w:rPr>
        <w:t>6</w:t>
      </w:r>
      <w:r w:rsidRPr="00B72397">
        <w:rPr>
          <w:lang w:val="en-US" w:eastAsia="zh-CN"/>
        </w:rPr>
        <w:t>)</w:t>
      </w:r>
    </w:p>
    <w:p w14:paraId="22D7D5A7" w14:textId="77777777" w:rsidR="00421A6D" w:rsidRPr="001D7032" w:rsidRDefault="00421A6D" w:rsidP="00421A6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4D2C2C3A" w14:textId="77777777" w:rsidR="00421A6D" w:rsidRPr="001D7032" w:rsidRDefault="00421A6D" w:rsidP="00421A6D">
      <w:pPr>
        <w:rPr>
          <w:i/>
          <w:lang w:eastAsia="zh-CN"/>
        </w:rPr>
      </w:pPr>
      <w:r w:rsidRPr="001D7032">
        <w:rPr>
          <w:lang w:eastAsia="zh-CN"/>
        </w:rPr>
        <w:t xml:space="preserve">Where </w:t>
      </w:r>
      <w:proofErr w:type="spellStart"/>
      <w:r w:rsidRPr="001D7032">
        <w:rPr>
          <w:lang w:eastAsia="zh-CN"/>
        </w:rPr>
        <w:t>EIS</w:t>
      </w:r>
      <w:r w:rsidRPr="001D7032">
        <w:rPr>
          <w:vertAlign w:val="subscript"/>
          <w:lang w:eastAsia="zh-CN"/>
        </w:rPr>
        <w:t>θ</w:t>
      </w:r>
      <w:proofErr w:type="spellEnd"/>
      <w:r w:rsidRPr="001D7032">
        <w:rPr>
          <w:lang w:eastAsia="zh-CN"/>
        </w:rPr>
        <w:t xml:space="preserve"> and </w:t>
      </w:r>
      <w:proofErr w:type="spellStart"/>
      <w:r w:rsidRPr="001D7032">
        <w:rPr>
          <w:lang w:eastAsia="zh-CN"/>
        </w:rPr>
        <w:t>EIS</w:t>
      </w:r>
      <w:r w:rsidRPr="001D7032">
        <w:rPr>
          <w:vertAlign w:val="subscript"/>
          <w:lang w:eastAsia="zh-CN"/>
        </w:rPr>
        <w:t>ϕ</w:t>
      </w:r>
      <w:proofErr w:type="spellEnd"/>
      <w:r w:rsidRPr="001D7032">
        <w:rPr>
          <w:lang w:eastAsia="zh-CN"/>
        </w:rPr>
        <w:t xml:space="preserve"> are the EIS in the corresponding θ and ϕ polarizations.</w:t>
      </w:r>
    </w:p>
    <w:p w14:paraId="32A98EA1" w14:textId="77777777" w:rsidR="00421A6D" w:rsidRDefault="00421A6D" w:rsidP="00421A6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2DD17CFF" w14:textId="77777777" w:rsidR="00421A6D" w:rsidRPr="001D7032" w:rsidRDefault="00421A6D" w:rsidP="00421A6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Pr>
          <w:lang w:val="en-US" w:eastAsia="zh-CN"/>
        </w:rPr>
        <w:tab/>
      </w:r>
      <w:r w:rsidRPr="001D7032">
        <w:rPr>
          <w:lang w:val="en-US" w:eastAsia="zh-CN"/>
        </w:rPr>
        <w:t xml:space="preserve"> (5.</w:t>
      </w:r>
      <w:r>
        <w:rPr>
          <w:lang w:val="en-US" w:eastAsia="zh-CN"/>
        </w:rPr>
        <w:t>7</w:t>
      </w:r>
      <w:r w:rsidRPr="001D7032">
        <w:rPr>
          <w:lang w:val="en-US" w:eastAsia="zh-CN"/>
        </w:rPr>
        <w:t>)</w:t>
      </w:r>
    </w:p>
    <w:p w14:paraId="58B5198D" w14:textId="77777777" w:rsidR="00421A6D" w:rsidRPr="001D7032" w:rsidRDefault="00421A6D" w:rsidP="00421A6D">
      <w:pPr>
        <w:pStyle w:val="EQ"/>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36A22B09" w14:textId="77777777" w:rsidR="00421A6D" w:rsidRPr="001D7032" w:rsidRDefault="00421A6D" w:rsidP="00421A6D">
      <w:pPr>
        <w:rPr>
          <w:i/>
        </w:rPr>
      </w:pPr>
      <w:r w:rsidRPr="001D7032">
        <w:rPr>
          <w:lang w:eastAsia="zh-CN"/>
        </w:rPr>
        <w:t xml:space="preserve">The summation form based on </w:t>
      </w:r>
      <w:r w:rsidRPr="001D7032">
        <w:t>the Clenshaw-</w:t>
      </w:r>
      <w:proofErr w:type="gramStart"/>
      <w:r w:rsidRPr="001D7032">
        <w:t>Curtis</w:t>
      </w:r>
      <w:proofErr w:type="gramEnd"/>
      <w:r w:rsidRPr="001D7032">
        <w:t xml:space="preserve"> quadrature integral approximation of TRS with Anechoic Chamber method is defined as:</w:t>
      </w:r>
    </w:p>
    <w:p w14:paraId="0659D8EE" w14:textId="77777777" w:rsidR="00421A6D" w:rsidRPr="001D7032" w:rsidRDefault="00421A6D" w:rsidP="00421A6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Pr>
          <w:lang w:val="en-US" w:eastAsia="zh-CN"/>
        </w:rPr>
        <w:tab/>
      </w:r>
      <w:r w:rsidRPr="001D7032">
        <w:rPr>
          <w:lang w:val="en-US" w:eastAsia="zh-CN"/>
        </w:rPr>
        <w:t>(5.</w:t>
      </w:r>
      <w:r>
        <w:rPr>
          <w:lang w:val="en-US" w:eastAsia="zh-CN"/>
        </w:rPr>
        <w:t>8</w:t>
      </w:r>
      <w:r w:rsidRPr="001D7032">
        <w:rPr>
          <w:lang w:val="en-US" w:eastAsia="zh-CN"/>
        </w:rPr>
        <w:t>)</w:t>
      </w:r>
    </w:p>
    <w:p w14:paraId="3FE3E213" w14:textId="77777777" w:rsidR="00421A6D" w:rsidRDefault="00421A6D" w:rsidP="00421A6D">
      <w:pPr>
        <w:rPr>
          <w:lang w:eastAsia="zh-CN"/>
        </w:rPr>
      </w:pPr>
      <w:r w:rsidRPr="001D7032">
        <w:rPr>
          <w:lang w:eastAsia="zh-CN"/>
        </w:rPr>
        <w:t xml:space="preserve">Where 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Pr="001D7032">
        <w:rPr>
          <w:lang w:eastAsia="zh-CN"/>
        </w:rPr>
        <w:t xml:space="preserve"> follows </w:t>
      </w:r>
      <w:r>
        <w:rPr>
          <w:lang w:eastAsia="zh-CN"/>
        </w:rPr>
        <w:t>Equation 5.5.</w:t>
      </w:r>
    </w:p>
    <w:p w14:paraId="2464D4E9" w14:textId="77777777" w:rsidR="00421A6D" w:rsidRPr="00BB2524" w:rsidRDefault="00421A6D" w:rsidP="00421A6D">
      <w:r>
        <w:rPr>
          <w:lang w:eastAsia="zh-CN"/>
        </w:rPr>
        <w:t xml:space="preserve">The applicability of TRP </w:t>
      </w:r>
      <w:proofErr w:type="spellStart"/>
      <w:r>
        <w:rPr>
          <w:lang w:eastAsia="zh-CN"/>
        </w:rPr>
        <w:t>quadratures</w:t>
      </w:r>
      <w:proofErr w:type="spellEnd"/>
      <w:r>
        <w:rPr>
          <w:lang w:eastAsia="zh-CN"/>
        </w:rPr>
        <w:t>, frequency ranges, and measurement grids is tabulated in Table 5.2.1-1</w:t>
      </w:r>
      <w:r w:rsidRPr="001D7032">
        <w:rPr>
          <w:lang w:eastAsia="zh-CN"/>
        </w:rPr>
        <w:t>.</w:t>
      </w:r>
    </w:p>
    <w:p w14:paraId="4B48B899" w14:textId="77777777" w:rsidR="00421A6D" w:rsidRDefault="00421A6D" w:rsidP="00421A6D">
      <w:pPr>
        <w:pStyle w:val="TH"/>
      </w:pPr>
      <w:r>
        <w:lastRenderedPageBreak/>
        <w:t>Table 5.2.1-1: Applicability for TRS measurement grids</w:t>
      </w:r>
    </w:p>
    <w:tbl>
      <w:tblPr>
        <w:tblStyle w:val="TableGrid"/>
        <w:tblW w:w="0" w:type="auto"/>
        <w:jc w:val="center"/>
        <w:tblLook w:val="04A0" w:firstRow="1" w:lastRow="0" w:firstColumn="1" w:lastColumn="0" w:noHBand="0" w:noVBand="1"/>
      </w:tblPr>
      <w:tblGrid>
        <w:gridCol w:w="1413"/>
        <w:gridCol w:w="1701"/>
        <w:gridCol w:w="1152"/>
        <w:gridCol w:w="432"/>
        <w:gridCol w:w="432"/>
        <w:gridCol w:w="1440"/>
      </w:tblGrid>
      <w:tr w:rsidR="00421A6D" w14:paraId="5C1219C5" w14:textId="77777777" w:rsidTr="00C37438">
        <w:trPr>
          <w:jc w:val="center"/>
        </w:trPr>
        <w:tc>
          <w:tcPr>
            <w:tcW w:w="1413" w:type="dxa"/>
            <w:shd w:val="clear" w:color="auto" w:fill="D9D9D9" w:themeFill="background1" w:themeFillShade="D9"/>
          </w:tcPr>
          <w:p w14:paraId="3FDEAA23" w14:textId="77777777" w:rsidR="00421A6D" w:rsidRDefault="00421A6D" w:rsidP="00C37438">
            <w:pPr>
              <w:pStyle w:val="TAH"/>
            </w:pPr>
            <w:r>
              <w:t>Frequency Range</w:t>
            </w:r>
          </w:p>
        </w:tc>
        <w:tc>
          <w:tcPr>
            <w:tcW w:w="1701" w:type="dxa"/>
            <w:shd w:val="clear" w:color="auto" w:fill="D9D9D9" w:themeFill="background1" w:themeFillShade="D9"/>
          </w:tcPr>
          <w:p w14:paraId="5C31D169" w14:textId="77777777" w:rsidR="00421A6D" w:rsidRDefault="00421A6D" w:rsidP="00C37438">
            <w:pPr>
              <w:pStyle w:val="TAH"/>
            </w:pPr>
            <w:r>
              <w:t>Quadrature</w:t>
            </w:r>
          </w:p>
        </w:tc>
        <w:tc>
          <w:tcPr>
            <w:tcW w:w="1152" w:type="dxa"/>
            <w:shd w:val="clear" w:color="auto" w:fill="D9D9D9" w:themeFill="background1" w:themeFillShade="D9"/>
          </w:tcPr>
          <w:p w14:paraId="7E3B9B08" w14:textId="77777777" w:rsidR="00421A6D" w:rsidRDefault="00421A6D" w:rsidP="00C3743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4FB785B4" w14:textId="77777777" w:rsidR="00421A6D" w:rsidRPr="00BE3D3A" w:rsidRDefault="00421A6D" w:rsidP="00C37438">
            <w:pPr>
              <w:pStyle w:val="TAH"/>
              <w:rPr>
                <w:rFonts w:cs="Arial"/>
                <w:i/>
                <w:iCs/>
                <w:szCs w:val="21"/>
              </w:rPr>
            </w:pPr>
            <w:r>
              <w:rPr>
                <w:rFonts w:cs="Arial"/>
                <w:i/>
                <w:iCs/>
                <w:szCs w:val="21"/>
              </w:rPr>
              <w:t>N</w:t>
            </w:r>
          </w:p>
        </w:tc>
        <w:tc>
          <w:tcPr>
            <w:tcW w:w="432" w:type="dxa"/>
            <w:shd w:val="clear" w:color="auto" w:fill="D9D9D9" w:themeFill="background1" w:themeFillShade="D9"/>
          </w:tcPr>
          <w:p w14:paraId="4E9137B6" w14:textId="77777777" w:rsidR="00421A6D" w:rsidRPr="00303892" w:rsidRDefault="00421A6D" w:rsidP="00C3743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34131B7B" w14:textId="77777777" w:rsidR="00421A6D" w:rsidRDefault="00421A6D" w:rsidP="00C37438">
            <w:pPr>
              <w:pStyle w:val="TAH"/>
            </w:pPr>
            <w:r w:rsidRPr="001C3E6E">
              <w:rPr>
                <w:rFonts w:cs="Arial"/>
                <w:szCs w:val="21"/>
              </w:rPr>
              <w:t>Min. Number of Grid Points</w:t>
            </w:r>
          </w:p>
        </w:tc>
      </w:tr>
      <w:tr w:rsidR="00421A6D" w14:paraId="0184B918" w14:textId="77777777" w:rsidTr="00C37438">
        <w:trPr>
          <w:jc w:val="center"/>
        </w:trPr>
        <w:tc>
          <w:tcPr>
            <w:tcW w:w="1413" w:type="dxa"/>
            <w:vMerge w:val="restart"/>
          </w:tcPr>
          <w:p w14:paraId="3D737D79" w14:textId="77777777" w:rsidR="00421A6D" w:rsidRDefault="00421A6D" w:rsidP="00C37438">
            <w:pPr>
              <w:pStyle w:val="TAL"/>
            </w:pPr>
            <w:r>
              <w:t>&lt; 3GHz</w:t>
            </w:r>
          </w:p>
        </w:tc>
        <w:tc>
          <w:tcPr>
            <w:tcW w:w="1701" w:type="dxa"/>
          </w:tcPr>
          <w:p w14:paraId="12A15BCF" w14:textId="77777777" w:rsidR="00421A6D" w:rsidRDefault="00421A6D" w:rsidP="00C37438">
            <w:pPr>
              <w:pStyle w:val="TAL"/>
            </w:pPr>
            <w:proofErr w:type="gramStart"/>
            <w:r>
              <w:t>sin(</w:t>
            </w:r>
            <w:proofErr w:type="gramEnd"/>
            <w:r w:rsidRPr="00303892">
              <w:rPr>
                <w:rFonts w:ascii="Symbol" w:hAnsi="Symbol"/>
              </w:rPr>
              <w:t></w:t>
            </w:r>
            <w:r>
              <w:t>)</w:t>
            </w:r>
          </w:p>
        </w:tc>
        <w:tc>
          <w:tcPr>
            <w:tcW w:w="1152" w:type="dxa"/>
          </w:tcPr>
          <w:p w14:paraId="534BC74D" w14:textId="77777777" w:rsidR="00421A6D" w:rsidRDefault="00421A6D" w:rsidP="00C37438">
            <w:pPr>
              <w:pStyle w:val="TAL"/>
            </w:pPr>
            <w:r>
              <w:t>30</w:t>
            </w:r>
          </w:p>
        </w:tc>
        <w:tc>
          <w:tcPr>
            <w:tcW w:w="432" w:type="dxa"/>
          </w:tcPr>
          <w:p w14:paraId="1D29AA2B" w14:textId="77777777" w:rsidR="00421A6D" w:rsidRDefault="00421A6D" w:rsidP="00C37438">
            <w:pPr>
              <w:pStyle w:val="TAL"/>
            </w:pPr>
            <w:r>
              <w:t>6</w:t>
            </w:r>
          </w:p>
        </w:tc>
        <w:tc>
          <w:tcPr>
            <w:tcW w:w="432" w:type="dxa"/>
          </w:tcPr>
          <w:p w14:paraId="6271FB40" w14:textId="77777777" w:rsidR="00421A6D" w:rsidRDefault="00421A6D" w:rsidP="00C37438">
            <w:pPr>
              <w:pStyle w:val="TAL"/>
            </w:pPr>
            <w:r>
              <w:t>12</w:t>
            </w:r>
          </w:p>
        </w:tc>
        <w:tc>
          <w:tcPr>
            <w:tcW w:w="1440" w:type="dxa"/>
          </w:tcPr>
          <w:p w14:paraId="49C0B8F7" w14:textId="77777777" w:rsidR="00421A6D" w:rsidRDefault="00421A6D" w:rsidP="00C37438">
            <w:pPr>
              <w:pStyle w:val="TAL"/>
            </w:pPr>
            <w:r>
              <w:t>62</w:t>
            </w:r>
          </w:p>
        </w:tc>
      </w:tr>
      <w:tr w:rsidR="00421A6D" w14:paraId="56DC9739" w14:textId="77777777" w:rsidTr="00C37438">
        <w:trPr>
          <w:jc w:val="center"/>
        </w:trPr>
        <w:tc>
          <w:tcPr>
            <w:tcW w:w="1413" w:type="dxa"/>
            <w:vMerge/>
          </w:tcPr>
          <w:p w14:paraId="5BBD8DA2" w14:textId="77777777" w:rsidR="00421A6D" w:rsidRDefault="00421A6D" w:rsidP="00C37438">
            <w:pPr>
              <w:pStyle w:val="TH"/>
            </w:pPr>
          </w:p>
        </w:tc>
        <w:tc>
          <w:tcPr>
            <w:tcW w:w="1701" w:type="dxa"/>
            <w:vMerge w:val="restart"/>
          </w:tcPr>
          <w:p w14:paraId="11EF575F" w14:textId="77777777" w:rsidR="00421A6D" w:rsidRDefault="00421A6D" w:rsidP="00C37438">
            <w:pPr>
              <w:pStyle w:val="TAL"/>
            </w:pPr>
            <w:r>
              <w:t>Clenshaw-Curtis</w:t>
            </w:r>
          </w:p>
        </w:tc>
        <w:tc>
          <w:tcPr>
            <w:tcW w:w="1152" w:type="dxa"/>
          </w:tcPr>
          <w:p w14:paraId="25F79C73" w14:textId="77777777" w:rsidR="00421A6D" w:rsidRDefault="00421A6D" w:rsidP="00C37438">
            <w:pPr>
              <w:pStyle w:val="TAL"/>
            </w:pPr>
            <w:r>
              <w:t>30</w:t>
            </w:r>
          </w:p>
        </w:tc>
        <w:tc>
          <w:tcPr>
            <w:tcW w:w="432" w:type="dxa"/>
          </w:tcPr>
          <w:p w14:paraId="27399F73" w14:textId="77777777" w:rsidR="00421A6D" w:rsidRDefault="00421A6D" w:rsidP="00C37438">
            <w:pPr>
              <w:pStyle w:val="TAL"/>
            </w:pPr>
            <w:r>
              <w:t>6</w:t>
            </w:r>
          </w:p>
        </w:tc>
        <w:tc>
          <w:tcPr>
            <w:tcW w:w="432" w:type="dxa"/>
          </w:tcPr>
          <w:p w14:paraId="68A6D70A" w14:textId="77777777" w:rsidR="00421A6D" w:rsidRDefault="00421A6D" w:rsidP="00C37438">
            <w:pPr>
              <w:pStyle w:val="TAL"/>
            </w:pPr>
            <w:r>
              <w:t>12</w:t>
            </w:r>
          </w:p>
        </w:tc>
        <w:tc>
          <w:tcPr>
            <w:tcW w:w="1440" w:type="dxa"/>
          </w:tcPr>
          <w:p w14:paraId="639499C9" w14:textId="77777777" w:rsidR="00421A6D" w:rsidRDefault="00421A6D" w:rsidP="00C37438">
            <w:pPr>
              <w:pStyle w:val="TAL"/>
            </w:pPr>
            <w:r>
              <w:t>62</w:t>
            </w:r>
          </w:p>
        </w:tc>
      </w:tr>
      <w:tr w:rsidR="00421A6D" w14:paraId="5A7623D7" w14:textId="77777777" w:rsidTr="00C37438">
        <w:trPr>
          <w:jc w:val="center"/>
        </w:trPr>
        <w:tc>
          <w:tcPr>
            <w:tcW w:w="1413" w:type="dxa"/>
            <w:vMerge/>
          </w:tcPr>
          <w:p w14:paraId="67A2526D" w14:textId="77777777" w:rsidR="00421A6D" w:rsidRDefault="00421A6D" w:rsidP="00C37438">
            <w:pPr>
              <w:pStyle w:val="TH"/>
            </w:pPr>
          </w:p>
        </w:tc>
        <w:tc>
          <w:tcPr>
            <w:tcW w:w="1701" w:type="dxa"/>
            <w:vMerge/>
          </w:tcPr>
          <w:p w14:paraId="59410EF1" w14:textId="77777777" w:rsidR="00421A6D" w:rsidRDefault="00421A6D" w:rsidP="00C37438">
            <w:pPr>
              <w:pStyle w:val="TAL"/>
            </w:pPr>
          </w:p>
        </w:tc>
        <w:tc>
          <w:tcPr>
            <w:tcW w:w="1152" w:type="dxa"/>
          </w:tcPr>
          <w:p w14:paraId="2FE70A3E" w14:textId="77777777" w:rsidR="00421A6D" w:rsidRDefault="00421A6D" w:rsidP="00C37438">
            <w:pPr>
              <w:pStyle w:val="TAL"/>
            </w:pPr>
            <w:r>
              <w:t>45</w:t>
            </w:r>
          </w:p>
        </w:tc>
        <w:tc>
          <w:tcPr>
            <w:tcW w:w="432" w:type="dxa"/>
          </w:tcPr>
          <w:p w14:paraId="4D80CC6E" w14:textId="77777777" w:rsidR="00421A6D" w:rsidRDefault="00421A6D" w:rsidP="00C37438">
            <w:pPr>
              <w:pStyle w:val="TAL"/>
            </w:pPr>
            <w:r>
              <w:t>4</w:t>
            </w:r>
          </w:p>
        </w:tc>
        <w:tc>
          <w:tcPr>
            <w:tcW w:w="432" w:type="dxa"/>
          </w:tcPr>
          <w:p w14:paraId="612F84FB" w14:textId="77777777" w:rsidR="00421A6D" w:rsidRDefault="00421A6D" w:rsidP="00C37438">
            <w:pPr>
              <w:pStyle w:val="TAL"/>
            </w:pPr>
            <w:r>
              <w:t>8</w:t>
            </w:r>
          </w:p>
        </w:tc>
        <w:tc>
          <w:tcPr>
            <w:tcW w:w="1440" w:type="dxa"/>
          </w:tcPr>
          <w:p w14:paraId="770D7609" w14:textId="77777777" w:rsidR="00421A6D" w:rsidRDefault="00421A6D" w:rsidP="00C37438">
            <w:pPr>
              <w:pStyle w:val="TAL"/>
            </w:pPr>
            <w:r>
              <w:t>26</w:t>
            </w:r>
          </w:p>
        </w:tc>
      </w:tr>
      <w:tr w:rsidR="00421A6D" w14:paraId="0A69B9D1" w14:textId="77777777" w:rsidTr="00C37438">
        <w:trPr>
          <w:jc w:val="center"/>
        </w:trPr>
        <w:tc>
          <w:tcPr>
            <w:tcW w:w="1413" w:type="dxa"/>
            <w:vMerge w:val="restart"/>
          </w:tcPr>
          <w:p w14:paraId="0149D097" w14:textId="77777777" w:rsidR="00421A6D" w:rsidRDefault="00421A6D" w:rsidP="00C37438">
            <w:pPr>
              <w:pStyle w:val="TAL"/>
            </w:pPr>
            <w:r>
              <w:t>&gt; 3GHz</w:t>
            </w:r>
          </w:p>
        </w:tc>
        <w:tc>
          <w:tcPr>
            <w:tcW w:w="1701" w:type="dxa"/>
          </w:tcPr>
          <w:p w14:paraId="07D3F066" w14:textId="77777777" w:rsidR="00421A6D" w:rsidRDefault="00421A6D" w:rsidP="00C37438">
            <w:pPr>
              <w:pStyle w:val="TAL"/>
            </w:pPr>
            <w:proofErr w:type="gramStart"/>
            <w:r>
              <w:t>sin(</w:t>
            </w:r>
            <w:proofErr w:type="gramEnd"/>
            <w:r w:rsidRPr="00563F4F">
              <w:rPr>
                <w:rFonts w:ascii="Symbol" w:hAnsi="Symbol"/>
              </w:rPr>
              <w:t></w:t>
            </w:r>
            <w:r>
              <w:t>)</w:t>
            </w:r>
          </w:p>
        </w:tc>
        <w:tc>
          <w:tcPr>
            <w:tcW w:w="1152" w:type="dxa"/>
          </w:tcPr>
          <w:p w14:paraId="68BA2DBA" w14:textId="77777777" w:rsidR="00421A6D" w:rsidRDefault="00421A6D" w:rsidP="00C37438">
            <w:pPr>
              <w:pStyle w:val="TAL"/>
            </w:pPr>
            <w:r>
              <w:t>30</w:t>
            </w:r>
          </w:p>
        </w:tc>
        <w:tc>
          <w:tcPr>
            <w:tcW w:w="432" w:type="dxa"/>
          </w:tcPr>
          <w:p w14:paraId="49793883" w14:textId="77777777" w:rsidR="00421A6D" w:rsidRDefault="00421A6D" w:rsidP="00C37438">
            <w:pPr>
              <w:pStyle w:val="TAL"/>
            </w:pPr>
            <w:r>
              <w:t>6</w:t>
            </w:r>
          </w:p>
        </w:tc>
        <w:tc>
          <w:tcPr>
            <w:tcW w:w="432" w:type="dxa"/>
          </w:tcPr>
          <w:p w14:paraId="4A79C604" w14:textId="77777777" w:rsidR="00421A6D" w:rsidRDefault="00421A6D" w:rsidP="00C37438">
            <w:pPr>
              <w:pStyle w:val="TAL"/>
            </w:pPr>
            <w:r>
              <w:t>12</w:t>
            </w:r>
          </w:p>
        </w:tc>
        <w:tc>
          <w:tcPr>
            <w:tcW w:w="1440" w:type="dxa"/>
          </w:tcPr>
          <w:p w14:paraId="3CAE6BC8" w14:textId="77777777" w:rsidR="00421A6D" w:rsidRDefault="00421A6D" w:rsidP="00C37438">
            <w:pPr>
              <w:pStyle w:val="TAL"/>
            </w:pPr>
            <w:r>
              <w:t>62</w:t>
            </w:r>
          </w:p>
        </w:tc>
      </w:tr>
      <w:tr w:rsidR="00421A6D" w14:paraId="74ADE849" w14:textId="77777777" w:rsidTr="00C37438">
        <w:trPr>
          <w:jc w:val="center"/>
        </w:trPr>
        <w:tc>
          <w:tcPr>
            <w:tcW w:w="1413" w:type="dxa"/>
            <w:vMerge/>
          </w:tcPr>
          <w:p w14:paraId="150A3875" w14:textId="77777777" w:rsidR="00421A6D" w:rsidRDefault="00421A6D" w:rsidP="00C37438">
            <w:pPr>
              <w:pStyle w:val="TAL"/>
            </w:pPr>
          </w:p>
        </w:tc>
        <w:tc>
          <w:tcPr>
            <w:tcW w:w="1701" w:type="dxa"/>
            <w:vMerge w:val="restart"/>
          </w:tcPr>
          <w:p w14:paraId="44249674" w14:textId="77777777" w:rsidR="00421A6D" w:rsidRDefault="00421A6D" w:rsidP="00C37438">
            <w:pPr>
              <w:pStyle w:val="TAL"/>
            </w:pPr>
            <w:r>
              <w:t>Clenshaw-Curtis</w:t>
            </w:r>
          </w:p>
        </w:tc>
        <w:tc>
          <w:tcPr>
            <w:tcW w:w="1152" w:type="dxa"/>
          </w:tcPr>
          <w:p w14:paraId="4AACB196" w14:textId="77777777" w:rsidR="00421A6D" w:rsidRDefault="00421A6D" w:rsidP="00C37438">
            <w:pPr>
              <w:pStyle w:val="TAL"/>
            </w:pPr>
            <w:r>
              <w:t>30</w:t>
            </w:r>
          </w:p>
        </w:tc>
        <w:tc>
          <w:tcPr>
            <w:tcW w:w="432" w:type="dxa"/>
          </w:tcPr>
          <w:p w14:paraId="5E25B257" w14:textId="77777777" w:rsidR="00421A6D" w:rsidRDefault="00421A6D" w:rsidP="00C37438">
            <w:pPr>
              <w:pStyle w:val="TAL"/>
            </w:pPr>
            <w:r>
              <w:t>6</w:t>
            </w:r>
          </w:p>
        </w:tc>
        <w:tc>
          <w:tcPr>
            <w:tcW w:w="432" w:type="dxa"/>
          </w:tcPr>
          <w:p w14:paraId="67378E31" w14:textId="77777777" w:rsidR="00421A6D" w:rsidRDefault="00421A6D" w:rsidP="00C37438">
            <w:pPr>
              <w:pStyle w:val="TAL"/>
            </w:pPr>
            <w:r>
              <w:t>12</w:t>
            </w:r>
          </w:p>
        </w:tc>
        <w:tc>
          <w:tcPr>
            <w:tcW w:w="1440" w:type="dxa"/>
          </w:tcPr>
          <w:p w14:paraId="5956DECB" w14:textId="77777777" w:rsidR="00421A6D" w:rsidRDefault="00421A6D" w:rsidP="00C37438">
            <w:pPr>
              <w:pStyle w:val="TAL"/>
            </w:pPr>
            <w:r>
              <w:t>62</w:t>
            </w:r>
          </w:p>
        </w:tc>
      </w:tr>
      <w:tr w:rsidR="00421A6D" w14:paraId="130297E9" w14:textId="77777777" w:rsidTr="00C37438">
        <w:trPr>
          <w:jc w:val="center"/>
        </w:trPr>
        <w:tc>
          <w:tcPr>
            <w:tcW w:w="1413" w:type="dxa"/>
            <w:vMerge/>
          </w:tcPr>
          <w:p w14:paraId="4EB530DB" w14:textId="77777777" w:rsidR="00421A6D" w:rsidRDefault="00421A6D" w:rsidP="00C37438">
            <w:pPr>
              <w:pStyle w:val="TAL"/>
            </w:pPr>
          </w:p>
        </w:tc>
        <w:tc>
          <w:tcPr>
            <w:tcW w:w="1701" w:type="dxa"/>
            <w:vMerge/>
          </w:tcPr>
          <w:p w14:paraId="1820109C" w14:textId="77777777" w:rsidR="00421A6D" w:rsidRDefault="00421A6D" w:rsidP="00C37438">
            <w:pPr>
              <w:pStyle w:val="TAL"/>
            </w:pPr>
          </w:p>
        </w:tc>
        <w:tc>
          <w:tcPr>
            <w:tcW w:w="1152" w:type="dxa"/>
          </w:tcPr>
          <w:p w14:paraId="2129FC5A" w14:textId="77777777" w:rsidR="00421A6D" w:rsidRDefault="00421A6D" w:rsidP="00C37438">
            <w:pPr>
              <w:pStyle w:val="TAL"/>
            </w:pPr>
            <w:r>
              <w:t>45</w:t>
            </w:r>
          </w:p>
        </w:tc>
        <w:tc>
          <w:tcPr>
            <w:tcW w:w="432" w:type="dxa"/>
          </w:tcPr>
          <w:p w14:paraId="62C2CDB4" w14:textId="77777777" w:rsidR="00421A6D" w:rsidRDefault="00421A6D" w:rsidP="00C37438">
            <w:pPr>
              <w:pStyle w:val="TAL"/>
            </w:pPr>
            <w:r>
              <w:t>4</w:t>
            </w:r>
          </w:p>
        </w:tc>
        <w:tc>
          <w:tcPr>
            <w:tcW w:w="432" w:type="dxa"/>
          </w:tcPr>
          <w:p w14:paraId="665A5764" w14:textId="77777777" w:rsidR="00421A6D" w:rsidRDefault="00421A6D" w:rsidP="00C37438">
            <w:pPr>
              <w:pStyle w:val="TAL"/>
            </w:pPr>
            <w:r>
              <w:t>8</w:t>
            </w:r>
          </w:p>
        </w:tc>
        <w:tc>
          <w:tcPr>
            <w:tcW w:w="1440" w:type="dxa"/>
          </w:tcPr>
          <w:p w14:paraId="32D791D6" w14:textId="77777777" w:rsidR="00421A6D" w:rsidRDefault="00421A6D" w:rsidP="00C37438">
            <w:pPr>
              <w:pStyle w:val="TAL"/>
            </w:pPr>
            <w:r>
              <w:t>26 (Note 1)</w:t>
            </w:r>
          </w:p>
        </w:tc>
      </w:tr>
      <w:tr w:rsidR="00421A6D" w14:paraId="0D35A1D9" w14:textId="77777777" w:rsidTr="00C37438">
        <w:trPr>
          <w:jc w:val="center"/>
        </w:trPr>
        <w:tc>
          <w:tcPr>
            <w:tcW w:w="6570" w:type="dxa"/>
            <w:gridSpan w:val="6"/>
          </w:tcPr>
          <w:p w14:paraId="658A7EF6" w14:textId="49BC7007" w:rsidR="00421A6D" w:rsidRDefault="00421A6D" w:rsidP="00C37438">
            <w:pPr>
              <w:pStyle w:val="TAL"/>
            </w:pPr>
            <w:r>
              <w:t xml:space="preserve">Note 1: </w:t>
            </w:r>
            <w:bookmarkStart w:id="9" w:name="MCCQCTEMPBM_00000031"/>
            <w:bookmarkStart w:id="10" w:name="MCCQCTEMPBM_00000034"/>
            <w:r w:rsidRPr="007B7B89">
              <w:rPr>
                <w:bCs/>
              </w:rPr>
              <w:fldChar w:fldCharType="begin"/>
            </w:r>
            <w:r w:rsidRPr="007B7B89">
              <w:rPr>
                <w:bCs/>
              </w:rPr>
              <w:instrText xml:space="preserve"> REF _Ref126601218 \h  \* MERGEFORMAT </w:instrText>
            </w:r>
            <w:r w:rsidRPr="007B7B89">
              <w:rPr>
                <w:bCs/>
              </w:rPr>
            </w:r>
            <w:r w:rsidRPr="007B7B89">
              <w:rPr>
                <w:bCs/>
              </w:rPr>
              <w:fldChar w:fldCharType="separate"/>
            </w:r>
            <w:r w:rsidRPr="007B7B89">
              <w:rPr>
                <w:bCs/>
              </w:rPr>
              <w:t xml:space="preserve">When the back pole at </w:t>
            </w:r>
            <w:r w:rsidRPr="007B7B89">
              <w:rPr>
                <w:rFonts w:ascii="Symbol" w:hAnsi="Symbol"/>
                <w:bCs/>
              </w:rPr>
              <w:t>q </w:t>
            </w:r>
            <w:r w:rsidRPr="007B7B89">
              <w:rPr>
                <w:bCs/>
              </w:rPr>
              <w:t>= 180</w:t>
            </w:r>
            <w:r w:rsidRPr="007B7B89">
              <w:rPr>
                <w:rFonts w:cs="Arial"/>
                <w:bCs/>
              </w:rPr>
              <w:t>° cannot be measured due to obstruction and/or blocking, extrapolation</w:t>
            </w:r>
            <w:ins w:id="11" w:author="Kimberly RUTKOWSKI" w:date="2023-05-15T15:31:00Z">
              <w:r>
                <w:rPr>
                  <w:rFonts w:cs="Arial"/>
                  <w:bCs/>
                </w:rPr>
                <w:t xml:space="preserve"> is used to estimate E</w:t>
              </w:r>
            </w:ins>
            <w:ins w:id="12" w:author="Kimberly RUTKOWSKI" w:date="2023-05-15T15:32:00Z">
              <w:r>
                <w:rPr>
                  <w:rFonts w:cs="Arial"/>
                  <w:bCs/>
                </w:rPr>
                <w:t xml:space="preserve">IS at </w:t>
              </w:r>
            </w:ins>
            <w:r w:rsidRPr="007B7B89">
              <w:rPr>
                <w:rFonts w:cs="Arial"/>
                <w:bCs/>
              </w:rPr>
              <w:t xml:space="preserve"> </w:t>
            </w:r>
            <w:ins w:id="13" w:author="Kimberly RUTKOWSKI" w:date="2023-05-15T15:32:00Z">
              <w:r w:rsidRPr="007B7B89">
                <w:rPr>
                  <w:rFonts w:ascii="Symbol" w:hAnsi="Symbol" w:cs="Arial"/>
                  <w:bCs/>
                </w:rPr>
                <w:t>q </w:t>
              </w:r>
              <w:r w:rsidRPr="007B7B89">
                <w:rPr>
                  <w:rFonts w:cs="Arial"/>
                  <w:bCs/>
                </w:rPr>
                <w:t xml:space="preserve">= 180° for measurement grids </w:t>
              </w:r>
              <w:r>
                <w:rPr>
                  <w:rFonts w:cs="Arial"/>
                  <w:bCs/>
                </w:rPr>
                <w:t xml:space="preserve">with </w:t>
              </w:r>
              <w:r w:rsidRPr="007B7B89">
                <w:rPr>
                  <w:rFonts w:ascii="Symbol" w:hAnsi="Symbol" w:cs="Arial"/>
                  <w:bCs/>
                </w:rPr>
                <w:t>Dq=Df</w:t>
              </w:r>
              <w:r w:rsidRPr="007B7B89">
                <w:rPr>
                  <w:rFonts w:cs="Arial"/>
                  <w:bCs/>
                </w:rPr>
                <w:t>=45°</w:t>
              </w:r>
              <w:r>
                <w:rPr>
                  <w:rFonts w:cs="Arial"/>
                  <w:bCs/>
                </w:rPr>
                <w:t xml:space="preserve"> by either a) </w:t>
              </w:r>
            </w:ins>
            <w:r w:rsidRPr="007B7B89">
              <w:rPr>
                <w:rFonts w:cs="Arial"/>
                <w:bCs/>
              </w:rPr>
              <w:t>using at least two points within 15° of the pole</w:t>
            </w:r>
            <w:del w:id="14" w:author="Kimberly RUTKOWSKI" w:date="2023-05-15T15:33:00Z">
              <w:r w:rsidRPr="007B7B89" w:rsidDel="00421A6D">
                <w:rPr>
                  <w:rFonts w:cs="Arial"/>
                  <w:bCs/>
                </w:rPr>
                <w:delText xml:space="preserve"> </w:delText>
              </w:r>
              <w:r w:rsidDel="00421A6D">
                <w:rPr>
                  <w:rFonts w:cs="Arial"/>
                  <w:bCs/>
                </w:rPr>
                <w:delText>are</w:delText>
              </w:r>
              <w:r w:rsidRPr="007B7B89" w:rsidDel="00421A6D">
                <w:rPr>
                  <w:rFonts w:cs="Arial"/>
                  <w:bCs/>
                </w:rPr>
                <w:delText xml:space="preserve"> applied to estimate EIRP/EIS at </w:delText>
              </w:r>
              <w:r w:rsidRPr="007B7B89" w:rsidDel="00421A6D">
                <w:rPr>
                  <w:rFonts w:ascii="Symbol" w:hAnsi="Symbol" w:cs="Arial"/>
                  <w:bCs/>
                </w:rPr>
                <w:delText>q </w:delText>
              </w:r>
              <w:r w:rsidRPr="007B7B89" w:rsidDel="00421A6D">
                <w:rPr>
                  <w:rFonts w:cs="Arial"/>
                  <w:bCs/>
                </w:rPr>
                <w:delText xml:space="preserve">= 180° for measurement grids </w:delText>
              </w:r>
              <w:r w:rsidDel="00421A6D">
                <w:rPr>
                  <w:rFonts w:cs="Arial"/>
                  <w:bCs/>
                </w:rPr>
                <w:delText xml:space="preserve">with </w:delText>
              </w:r>
              <w:r w:rsidRPr="007B7B89" w:rsidDel="00421A6D">
                <w:rPr>
                  <w:rFonts w:ascii="Symbol" w:hAnsi="Symbol" w:cs="Arial"/>
                  <w:bCs/>
                </w:rPr>
                <w:delText>Dq=Df</w:delText>
              </w:r>
              <w:r w:rsidRPr="007B7B89" w:rsidDel="00421A6D">
                <w:rPr>
                  <w:rFonts w:cs="Arial"/>
                  <w:bCs/>
                </w:rPr>
                <w:delText>=45°</w:delText>
              </w:r>
            </w:del>
            <w:r w:rsidRPr="007B7B89">
              <w:rPr>
                <w:bCs/>
              </w:rPr>
              <w:fldChar w:fldCharType="end"/>
            </w:r>
            <w:bookmarkEnd w:id="9"/>
            <w:bookmarkEnd w:id="10"/>
            <w:ins w:id="15" w:author="Kimberly RUTKOWSKI" w:date="2023-05-15T15:33:00Z">
              <w:r>
                <w:rPr>
                  <w:bCs/>
                </w:rPr>
                <w:t xml:space="preserve"> or b) averaging the last cut (</w:t>
              </w:r>
            </w:ins>
            <w:ins w:id="16" w:author="Kimberly RUTKOWSKI" w:date="2023-05-15T15:35:00Z">
              <w:r>
                <w:rPr>
                  <w:bCs/>
                </w:rPr>
                <w:t>i.e.</w:t>
              </w:r>
            </w:ins>
            <w:ins w:id="17" w:author="Kimberly RUTKOWSKI" w:date="2023-05-15T15:36:00Z">
              <w:r>
                <w:rPr>
                  <w:rFonts w:cs="Arial"/>
                  <w:bCs/>
                </w:rPr>
                <w:t xml:space="preserve"> </w:t>
              </w:r>
              <w:r w:rsidRPr="007B7B89">
                <w:rPr>
                  <w:rFonts w:cs="Arial"/>
                  <w:bCs/>
                </w:rPr>
                <w:t xml:space="preserve"> </w:t>
              </w:r>
              <w:r w:rsidRPr="007B7B89">
                <w:rPr>
                  <w:rFonts w:ascii="Symbol" w:hAnsi="Symbol" w:cs="Arial"/>
                  <w:bCs/>
                </w:rPr>
                <w:t>q</w:t>
              </w:r>
              <w:r w:rsidRPr="007B7B89">
                <w:rPr>
                  <w:rFonts w:cs="Arial"/>
                  <w:bCs/>
                </w:rPr>
                <w:t>= 1</w:t>
              </w:r>
              <w:r>
                <w:rPr>
                  <w:rFonts w:cs="Arial"/>
                  <w:bCs/>
                </w:rPr>
                <w:t>35</w:t>
              </w:r>
              <w:r w:rsidRPr="007B7B89">
                <w:rPr>
                  <w:rFonts w:cs="Arial"/>
                  <w:bCs/>
                </w:rPr>
                <w:t>°</w:t>
              </w:r>
              <w:r>
                <w:rPr>
                  <w:rFonts w:cs="Arial"/>
                  <w:bCs/>
                </w:rPr>
                <w:t>)</w:t>
              </w:r>
            </w:ins>
          </w:p>
        </w:tc>
      </w:tr>
    </w:tbl>
    <w:p w14:paraId="5D8ECCAF" w14:textId="77777777" w:rsidR="00421A6D" w:rsidRDefault="00421A6D" w:rsidP="00421A6D">
      <w:pPr>
        <w:pStyle w:val="EQ"/>
      </w:pPr>
      <w:r w:rsidRPr="002A5923">
        <w:rPr>
          <w:rFonts w:hint="eastAsia"/>
        </w:rPr>
        <w:t xml:space="preserve"> </w:t>
      </w:r>
    </w:p>
    <w:p w14:paraId="0EE6DFE8" w14:textId="77777777" w:rsidR="00421A6D" w:rsidRPr="00DE007D" w:rsidRDefault="00421A6D" w:rsidP="00421A6D">
      <w:pPr>
        <w:rPr>
          <w:rFonts w:ascii="Arial" w:hAnsi="Arial" w:cs="Arial"/>
          <w:sz w:val="32"/>
          <w:szCs w:val="32"/>
        </w:rPr>
      </w:pPr>
      <w:r w:rsidRPr="00DE007D">
        <w:rPr>
          <w:rFonts w:ascii="Arial" w:hAnsi="Arial" w:cs="Arial"/>
          <w:color w:val="FF0000"/>
          <w:sz w:val="32"/>
          <w:szCs w:val="32"/>
        </w:rPr>
        <w:t>&lt;&lt;&lt; Skip unchanged sections &gt;&gt;&gt;</w:t>
      </w:r>
    </w:p>
    <w:p w14:paraId="4A288AF1" w14:textId="77777777" w:rsidR="00421A6D" w:rsidRDefault="00421A6D" w:rsidP="00421A6D">
      <w:pPr>
        <w:pStyle w:val="Separation"/>
        <w:rPr>
          <w:rFonts w:eastAsia="??"/>
          <w:b w:val="0"/>
          <w:color w:val="FF0000"/>
          <w:sz w:val="32"/>
        </w:rPr>
      </w:pPr>
      <w:r w:rsidRPr="00DE007D">
        <w:rPr>
          <w:rFonts w:eastAsia="??"/>
          <w:b w:val="0"/>
          <w:color w:val="FF0000"/>
          <w:sz w:val="32"/>
        </w:rPr>
        <w:t>&lt;&lt;&lt; START OF CHANGE &gt;&gt;&gt;</w:t>
      </w:r>
    </w:p>
    <w:p w14:paraId="35AD6E6A" w14:textId="77777777" w:rsidR="00D74A74" w:rsidRDefault="00D74A74" w:rsidP="00D74A74">
      <w:pPr>
        <w:pStyle w:val="Heading2"/>
      </w:pPr>
      <w:bookmarkStart w:id="18" w:name="_Toc133333484"/>
      <w:r>
        <w:t>9.2</w:t>
      </w:r>
      <w:r>
        <w:tab/>
        <w:t xml:space="preserve">Measurement grids for </w:t>
      </w:r>
      <w:r w:rsidRPr="00AD5BD3">
        <w:t>Anechoic Chamber method</w:t>
      </w:r>
      <w:bookmarkEnd w:id="18"/>
      <w:r w:rsidRPr="00F54508">
        <w:t xml:space="preserve"> </w:t>
      </w:r>
    </w:p>
    <w:p w14:paraId="3654AE53" w14:textId="77777777" w:rsidR="00465C40" w:rsidRDefault="00465C40" w:rsidP="00465C40">
      <w:r>
        <w:t xml:space="preserve">The measurement grid simulations relied on representative antenna patterns for smartphone UEs. </w:t>
      </w:r>
    </w:p>
    <w:p w14:paraId="69B07D71" w14:textId="77777777" w:rsidR="00465C40" w:rsidRDefault="00465C40" w:rsidP="00465C40">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32C94958" w14:textId="77777777" w:rsidR="00465C40" w:rsidRDefault="00465C40" w:rsidP="00465C40">
      <w:pPr>
        <w:jc w:val="center"/>
      </w:pPr>
      <w:r>
        <w:rPr>
          <w:noProof/>
        </w:rPr>
        <w:drawing>
          <wp:inline distT="0" distB="0" distL="0" distR="0" wp14:anchorId="71537345" wp14:editId="297A0DDC">
            <wp:extent cx="2339056" cy="3082506"/>
            <wp:effectExtent l="0" t="0" r="4445" b="3810"/>
            <wp:docPr id="21" name="Picture 21" descr="A close-up of a model of a hea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close-up of a model of a head&#10;&#10;Description automatically generated with low confidence"/>
                    <pic:cNvPicPr/>
                  </pic:nvPicPr>
                  <pic:blipFill>
                    <a:blip r:embed="rId12"/>
                    <a:stretch>
                      <a:fillRect/>
                    </a:stretch>
                  </pic:blipFill>
                  <pic:spPr>
                    <a:xfrm>
                      <a:off x="0" y="0"/>
                      <a:ext cx="2342858" cy="3087516"/>
                    </a:xfrm>
                    <a:prstGeom prst="rect">
                      <a:avLst/>
                    </a:prstGeom>
                  </pic:spPr>
                </pic:pic>
              </a:graphicData>
            </a:graphic>
          </wp:inline>
        </w:drawing>
      </w:r>
      <w:r>
        <w:t xml:space="preserve"> </w:t>
      </w:r>
      <w:r>
        <w:rPr>
          <w:noProof/>
        </w:rPr>
        <w:drawing>
          <wp:inline distT="0" distB="0" distL="0" distR="0" wp14:anchorId="4A728B0F" wp14:editId="274DABFF">
            <wp:extent cx="2361648" cy="3082506"/>
            <wp:effectExtent l="0" t="0" r="635" b="3810"/>
            <wp:docPr id="22" name="Picture 22" descr="A picture containing text, map,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text, map, screenshot&#10;&#10;Description automatically generated"/>
                    <pic:cNvPicPr/>
                  </pic:nvPicPr>
                  <pic:blipFill>
                    <a:blip r:embed="rId13"/>
                    <a:stretch>
                      <a:fillRect/>
                    </a:stretch>
                  </pic:blipFill>
                  <pic:spPr>
                    <a:xfrm>
                      <a:off x="0" y="0"/>
                      <a:ext cx="2369666" cy="3092972"/>
                    </a:xfrm>
                    <a:prstGeom prst="rect">
                      <a:avLst/>
                    </a:prstGeom>
                  </pic:spPr>
                </pic:pic>
              </a:graphicData>
            </a:graphic>
          </wp:inline>
        </w:drawing>
      </w:r>
    </w:p>
    <w:p w14:paraId="6F0F8105" w14:textId="77777777" w:rsidR="00465C40" w:rsidRDefault="00465C40" w:rsidP="00465C40">
      <w:pPr>
        <w:jc w:val="center"/>
      </w:pPr>
      <w:r>
        <w:rPr>
          <w:noProof/>
        </w:rPr>
        <w:lastRenderedPageBreak/>
        <w:drawing>
          <wp:inline distT="0" distB="0" distL="0" distR="0" wp14:anchorId="69CC1E8A" wp14:editId="56BC8A38">
            <wp:extent cx="1947722" cy="2501660"/>
            <wp:effectExtent l="0" t="0" r="0" b="0"/>
            <wp:docPr id="23" name="Picture 23" descr="A close-up of a mannequin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close-up of a mannequin head&#10;&#10;Description automatically generated"/>
                    <pic:cNvPicPr/>
                  </pic:nvPicPr>
                  <pic:blipFill>
                    <a:blip r:embed="rId14"/>
                    <a:stretch>
                      <a:fillRect/>
                    </a:stretch>
                  </pic:blipFill>
                  <pic:spPr>
                    <a:xfrm>
                      <a:off x="0" y="0"/>
                      <a:ext cx="1952557" cy="2507870"/>
                    </a:xfrm>
                    <a:prstGeom prst="rect">
                      <a:avLst/>
                    </a:prstGeom>
                  </pic:spPr>
                </pic:pic>
              </a:graphicData>
            </a:graphic>
          </wp:inline>
        </w:drawing>
      </w:r>
    </w:p>
    <w:p w14:paraId="40D584AB" w14:textId="77777777" w:rsidR="00465C40" w:rsidRDefault="00465C40" w:rsidP="00465C40">
      <w:pPr>
        <w:pStyle w:val="TF"/>
      </w:pPr>
      <w:r>
        <w:t xml:space="preserve">Figure 9.2-1: Illustration of the antennas integrated inside the DUT mounted (GSM antenna on the top left, Bluetooth antenna on the top right, coordinate system bottom). </w:t>
      </w:r>
    </w:p>
    <w:p w14:paraId="5A4F64AB" w14:textId="77777777" w:rsidR="00465C40" w:rsidRDefault="00465C40" w:rsidP="00465C40">
      <w:r>
        <w:t xml:space="preserve">The simulations for the free-space configuration use the same coordinate system as shown in Figure 9.2-1 with the phantom completely removed from the simulation setup. </w:t>
      </w:r>
    </w:p>
    <w:p w14:paraId="32D5D814" w14:textId="77777777" w:rsidR="00465C40" w:rsidRDefault="00465C40" w:rsidP="00465C40">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50CF3694" w14:textId="77777777" w:rsidR="00465C40" w:rsidRDefault="00465C40" w:rsidP="00465C40">
      <w:pPr>
        <w:pStyle w:val="Caption"/>
        <w:spacing w:after="0"/>
        <w:jc w:val="center"/>
      </w:pPr>
      <w:r w:rsidRPr="00A20917">
        <w:rPr>
          <w:noProof/>
        </w:rPr>
        <w:drawing>
          <wp:inline distT="0" distB="0" distL="0" distR="0" wp14:anchorId="1A0F6A60" wp14:editId="5C70AB28">
            <wp:extent cx="2294676" cy="2286000"/>
            <wp:effectExtent l="0" t="0" r="0" b="0"/>
            <wp:docPr id="24" name="Picture 24" descr="A picture containing creativity, illustration, 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creativity, illustration, art&#10;&#10;Description automatically generated with medium confidenc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t xml:space="preserve"> </w:t>
      </w:r>
      <w:r w:rsidRPr="00A20917">
        <w:rPr>
          <w:noProof/>
        </w:rPr>
        <w:drawing>
          <wp:inline distT="0" distB="0" distL="0" distR="0" wp14:anchorId="696305E7" wp14:editId="16E67019">
            <wp:extent cx="2277324" cy="2286000"/>
            <wp:effectExtent l="0" t="0" r="8890" b="0"/>
            <wp:docPr id="25" name="Picture 25" descr="A picture containing apple, creativity,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apple, creativity, art&#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386DB843" w14:textId="77777777" w:rsidR="00465C40" w:rsidRDefault="00465C40" w:rsidP="00465C40">
      <w:pPr>
        <w:pStyle w:val="TF"/>
      </w:pPr>
      <w:r>
        <w:t>Figure 9.2-2: Normalized antenna patterns for GSM antenna at 824 MHz in BHR configuration. TRP of normalized pattern of -3.5 dB.</w:t>
      </w:r>
    </w:p>
    <w:p w14:paraId="6442BCC7" w14:textId="77777777" w:rsidR="00465C40" w:rsidRDefault="00465C40" w:rsidP="00465C40">
      <w:pPr>
        <w:jc w:val="center"/>
      </w:pPr>
      <w:r w:rsidRPr="00A20917">
        <w:rPr>
          <w:noProof/>
        </w:rPr>
        <w:lastRenderedPageBreak/>
        <w:drawing>
          <wp:inline distT="0" distB="0" distL="0" distR="0" wp14:anchorId="21672841" wp14:editId="0D800FCC">
            <wp:extent cx="2351065" cy="2286000"/>
            <wp:effectExtent l="0" t="0" r="0" b="0"/>
            <wp:docPr id="13" name="Picture 13" descr="A picture containing fruit, appl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fruit, apple, screensho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t xml:space="preserve"> </w:t>
      </w:r>
      <w:r w:rsidRPr="00A20917">
        <w:rPr>
          <w:noProof/>
        </w:rPr>
        <w:drawing>
          <wp:inline distT="0" distB="0" distL="0" distR="0" wp14:anchorId="04EAB1D8" wp14:editId="3AB56FCE">
            <wp:extent cx="2515902" cy="2286000"/>
            <wp:effectExtent l="0" t="0" r="0" b="0"/>
            <wp:docPr id="26" name="Picture 26" descr="A picture containing art, illustratio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art, illustration&#10;&#10;Description automatically generated with low confidenc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6F510158" w14:textId="77777777" w:rsidR="00465C40" w:rsidRDefault="00465C40" w:rsidP="00465C40">
      <w:pPr>
        <w:pStyle w:val="TF"/>
      </w:pPr>
      <w:r>
        <w:t>Figure 9.2-3: Normalized antenna patterns for GSM antenna at 1800 MHz in BHR configuration. TRP of normalized pattern of -4.2 dB.</w:t>
      </w:r>
    </w:p>
    <w:p w14:paraId="11AD921F" w14:textId="77777777" w:rsidR="00465C40" w:rsidRDefault="00465C40" w:rsidP="00465C40">
      <w:pPr>
        <w:pStyle w:val="Caption"/>
        <w:spacing w:after="0"/>
        <w:jc w:val="center"/>
      </w:pPr>
      <w:r w:rsidRPr="00A20917">
        <w:rPr>
          <w:noProof/>
        </w:rPr>
        <w:drawing>
          <wp:inline distT="0" distB="0" distL="0" distR="0" wp14:anchorId="5D8EFE7C" wp14:editId="51C5D448">
            <wp:extent cx="2268649" cy="2286000"/>
            <wp:effectExtent l="0" t="0" r="0" b="0"/>
            <wp:docPr id="27" name="Picture 27" descr="A picture containing diagram, graphic design, colorfulness,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diagram, graphic design, colorfulness, graphic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t xml:space="preserve"> </w:t>
      </w:r>
      <w:r w:rsidRPr="00A20917">
        <w:rPr>
          <w:noProof/>
        </w:rPr>
        <w:drawing>
          <wp:inline distT="0" distB="0" distL="0" distR="0" wp14:anchorId="2D6DA3F3" wp14:editId="62377A4A">
            <wp:extent cx="2676398" cy="2286000"/>
            <wp:effectExtent l="0" t="0" r="0" b="0"/>
            <wp:docPr id="29" name="Picture 29" descr="A picture containing colorfulness, diagram, graphic design,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colorfulness, diagram, graphic design, screensho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ACB5A32" w14:textId="77777777" w:rsidR="00465C40" w:rsidRDefault="00465C40" w:rsidP="00465C40">
      <w:pPr>
        <w:pStyle w:val="TF"/>
      </w:pPr>
      <w:r>
        <w:t>Figure 9.2-4: Normalized antenna patterns for Bluetooth antenna at 2450 MHz in BHR configuration. TRP of normalized pattern of -6.5 dB.</w:t>
      </w:r>
    </w:p>
    <w:p w14:paraId="76500D12" w14:textId="77777777" w:rsidR="00465C40" w:rsidRDefault="00465C40" w:rsidP="00465C40">
      <w:r>
        <w:t xml:space="preserve">The normalized FS patterns are shown in Figure 9.2-5 through 9.2-7 for the GSM antenna at 824 MHz and 1800 MHz and for the Bluetooth antenna at 2450 MHz, respectively. </w:t>
      </w:r>
    </w:p>
    <w:p w14:paraId="781274BB" w14:textId="77777777" w:rsidR="00465C40" w:rsidRDefault="00465C40" w:rsidP="00465C40">
      <w:pPr>
        <w:pStyle w:val="Caption"/>
        <w:spacing w:after="0"/>
        <w:jc w:val="center"/>
      </w:pPr>
      <w:r w:rsidRPr="00EC72A1">
        <w:rPr>
          <w:noProof/>
        </w:rPr>
        <w:lastRenderedPageBreak/>
        <w:drawing>
          <wp:inline distT="0" distB="0" distL="0" distR="0" wp14:anchorId="055B60FF" wp14:editId="1DA4D0A2">
            <wp:extent cx="2387088" cy="2286000"/>
            <wp:effectExtent l="0" t="0" r="0" b="0"/>
            <wp:docPr id="30" name="Picture 30" descr="A picture containing apple, frui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apple, fruit, screensho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t xml:space="preserve"> </w:t>
      </w:r>
      <w:r w:rsidRPr="00EC72A1">
        <w:rPr>
          <w:noProof/>
        </w:rPr>
        <w:drawing>
          <wp:inline distT="0" distB="0" distL="0" distR="0" wp14:anchorId="56E4A0F4" wp14:editId="1BFFA322">
            <wp:extent cx="2430475" cy="2286000"/>
            <wp:effectExtent l="0" t="0" r="8255" b="0"/>
            <wp:docPr id="31" name="Picture 31" descr="A picture containing fruit, apple, creativ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fruit, apple, creativity&#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77151A40" w14:textId="77777777" w:rsidR="00465C40" w:rsidRDefault="00465C40" w:rsidP="00465C40">
      <w:pPr>
        <w:pStyle w:val="TF"/>
      </w:pPr>
      <w:r>
        <w:t xml:space="preserve">Figure 9.2-5: Normalized antenna patterns for GSM antenna at 824 MHz in FS configuration. TRP of normalized pattern of -3.1 dB. </w:t>
      </w:r>
    </w:p>
    <w:p w14:paraId="7F9CEDE0" w14:textId="77777777" w:rsidR="00465C40" w:rsidRDefault="00465C40" w:rsidP="00465C40">
      <w:pPr>
        <w:spacing w:after="0"/>
        <w:jc w:val="center"/>
      </w:pPr>
      <w:r w:rsidRPr="00EC72A1">
        <w:rPr>
          <w:noProof/>
        </w:rPr>
        <w:drawing>
          <wp:inline distT="0" distB="0" distL="0" distR="0" wp14:anchorId="392217CF" wp14:editId="6BF82C79">
            <wp:extent cx="2347174" cy="2286000"/>
            <wp:effectExtent l="0" t="0" r="0" b="0"/>
            <wp:docPr id="32" name="Picture 32" descr="A picture containing colorfulness, creativity, illustration,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colorfulness, creativity, illustration, 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t xml:space="preserve"> </w:t>
      </w:r>
      <w:r w:rsidRPr="00EC72A1">
        <w:rPr>
          <w:noProof/>
        </w:rPr>
        <w:drawing>
          <wp:inline distT="0" distB="0" distL="0" distR="0" wp14:anchorId="2ACF1AB7" wp14:editId="6640A297">
            <wp:extent cx="2513340" cy="2286000"/>
            <wp:effectExtent l="0" t="0" r="1270" b="0"/>
            <wp:docPr id="33" name="Picture 33" descr="A picture containing colorfulness, screenshot, diagram,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colorfulness, screenshot, diagram, graphics&#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425EA87B" w14:textId="77777777" w:rsidR="00465C40" w:rsidRDefault="00465C40" w:rsidP="00465C40">
      <w:pPr>
        <w:pStyle w:val="TF"/>
      </w:pPr>
      <w:r>
        <w:t>Figure 9.2-6: Normalized antenna patterns for GSM antenna at 1800 MHz in FS configuration. TRP of normalized pattern of -4.7 dB.</w:t>
      </w:r>
    </w:p>
    <w:p w14:paraId="44724522" w14:textId="77777777" w:rsidR="00465C40" w:rsidRDefault="00465C40" w:rsidP="00465C40">
      <w:pPr>
        <w:pStyle w:val="Caption"/>
        <w:spacing w:after="0"/>
        <w:jc w:val="center"/>
      </w:pPr>
      <w:r w:rsidRPr="002044F1">
        <w:rPr>
          <w:noProof/>
        </w:rPr>
        <w:drawing>
          <wp:inline distT="0" distB="0" distL="0" distR="0" wp14:anchorId="58AA58F7" wp14:editId="1A23DAF8">
            <wp:extent cx="2351080" cy="2286000"/>
            <wp:effectExtent l="0" t="0" r="0" b="0"/>
            <wp:docPr id="34" name="Picture 34" descr="A picture containing graphic design, clipart, graphics, illustr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graphic design, clipart, graphics, illustration&#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t xml:space="preserve"> </w:t>
      </w:r>
      <w:r w:rsidRPr="002044F1">
        <w:rPr>
          <w:noProof/>
        </w:rPr>
        <w:drawing>
          <wp:inline distT="0" distB="0" distL="0" distR="0" wp14:anchorId="6C940A66" wp14:editId="065FCEA3">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6ED30A02" w14:textId="77777777" w:rsidR="00465C40" w:rsidRDefault="00465C40" w:rsidP="00465C40">
      <w:pPr>
        <w:pStyle w:val="TF"/>
      </w:pPr>
      <w:r>
        <w:t>Figure 9.2-7: Normalized antenna patterns for Bluetooth antenna at 2450 MHz in FS configuration. TRP of normalized pattern of -4.3 dB.</w:t>
      </w:r>
    </w:p>
    <w:p w14:paraId="3133D4B5" w14:textId="77777777" w:rsidR="00465C40" w:rsidRDefault="00465C40" w:rsidP="00465C40">
      <w:r>
        <w:lastRenderedPageBreak/>
        <w:t xml:space="preserve">For beyond 3 GHz, two sets of simulation results were utilized. The first set of results were for a smartphone UE in the FS and the BHR condition, illustrated in </w:t>
      </w:r>
      <w:r w:rsidRPr="000318F8">
        <w:t>Figure 9.2-8</w:t>
      </w:r>
      <w:r>
        <w:t>.</w:t>
      </w:r>
    </w:p>
    <w:p w14:paraId="2C73DF79" w14:textId="77777777" w:rsidR="00465C40" w:rsidRDefault="00465C40" w:rsidP="00465C40">
      <w:pPr>
        <w:jc w:val="center"/>
      </w:pPr>
      <w:r w:rsidRPr="00276152">
        <w:rPr>
          <w:noProof/>
        </w:rPr>
        <w:drawing>
          <wp:inline distT="0" distB="0" distL="0" distR="0" wp14:anchorId="24870621" wp14:editId="6B02DB54">
            <wp:extent cx="3726815" cy="1860532"/>
            <wp:effectExtent l="0" t="0" r="6985" b="6985"/>
            <wp:docPr id="37" name="Picture 37" descr="A yellow head with black strap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yellow head with black straps&#10;&#10;Description automatically generated with low confidence"/>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450F5E0" w14:textId="77777777" w:rsidR="00465C40" w:rsidRDefault="00465C40" w:rsidP="00465C40">
      <w:pPr>
        <w:pStyle w:val="TF"/>
      </w:pPr>
      <w:r>
        <w:t>Figure 9.2-8</w:t>
      </w:r>
      <w:r w:rsidRPr="00276152">
        <w:t>: Illustration of the simulation model</w:t>
      </w:r>
      <w:r>
        <w:t xml:space="preserve"> for n78 patterns</w:t>
      </w:r>
    </w:p>
    <w:p w14:paraId="60F5992B" w14:textId="77777777" w:rsidR="00465C40" w:rsidRDefault="00465C40" w:rsidP="00465C40">
      <w:r>
        <w:t xml:space="preserve">The 3D antenna patterns in Figure 9.2-9 using a 30 dB dynamic range. </w:t>
      </w:r>
    </w:p>
    <w:p w14:paraId="4901FE22" w14:textId="77777777" w:rsidR="00465C40" w:rsidRDefault="00465C40" w:rsidP="00465C40">
      <w:pPr>
        <w:pStyle w:val="Caption"/>
        <w:spacing w:after="0"/>
        <w:jc w:val="center"/>
      </w:pPr>
      <w:r>
        <w:rPr>
          <w:noProof/>
        </w:rPr>
        <w:drawing>
          <wp:inline distT="0" distB="0" distL="0" distR="0" wp14:anchorId="67A52052" wp14:editId="44D5DEE7">
            <wp:extent cx="2660760" cy="2323381"/>
            <wp:effectExtent l="0" t="0" r="6350" b="1270"/>
            <wp:docPr id="44" name="Picture 44" descr="A picture containing text, screenshot, colorfuln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screenshot, colorfulness&#10;&#10;Description automatically generated"/>
                    <pic:cNvPicPr/>
                  </pic:nvPicPr>
                  <pic:blipFill rotWithShape="1">
                    <a:blip r:embed="rId28"/>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4974DA">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5BD51A16" wp14:editId="1956937D">
            <wp:extent cx="2754702" cy="2345657"/>
            <wp:effectExtent l="0" t="0" r="7620" b="0"/>
            <wp:docPr id="77" name="Picture 77" descr="A picture containing text, screensh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A picture containing text, screenshot, diagram&#10;&#10;Description automatically generated"/>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C7F2D53" w14:textId="77777777" w:rsidR="00465C40" w:rsidRDefault="00465C40" w:rsidP="00465C40">
      <w:pPr>
        <w:pStyle w:val="TF"/>
      </w:pPr>
      <w:r>
        <w:t xml:space="preserve">Figure 9.2-9: Simulated antenna patterns for n78 (3.5 GHz). Left: free space (FS), right: beside head right (BHR) </w:t>
      </w:r>
    </w:p>
    <w:p w14:paraId="65FAB439" w14:textId="77777777" w:rsidR="00465C40" w:rsidRDefault="00465C40" w:rsidP="00465C40">
      <w:r>
        <w:t>The second set of patterns are from a smartphone prototype with the antenna placed in the corner of a device with metallic ground plane.  The model is simplified and contains an LCD (glass), ground plane (PEC), camera block (PEC),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DE0DE46" w14:textId="77777777" w:rsidR="00465C40" w:rsidRDefault="00465C40" w:rsidP="00465C40">
      <w:pPr>
        <w:spacing w:after="0"/>
        <w:jc w:val="center"/>
      </w:pPr>
      <w:r w:rsidRPr="00F87E8B">
        <w:rPr>
          <w:noProof/>
        </w:rPr>
        <w:lastRenderedPageBreak/>
        <w:drawing>
          <wp:inline distT="0" distB="0" distL="0" distR="0" wp14:anchorId="2964DF8E" wp14:editId="1DE10675">
            <wp:extent cx="3520755" cy="2248619"/>
            <wp:effectExtent l="0" t="0" r="3810" b="0"/>
            <wp:docPr id="38" name="Picture 38" descr="A drawing of a rectangular objec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drawing of a rectangular object&#10;&#10;Description automatically generated with low confidence"/>
                    <pic:cNvPicPr/>
                  </pic:nvPicPr>
                  <pic:blipFill>
                    <a:blip r:embed="rId30"/>
                    <a:stretch>
                      <a:fillRect/>
                    </a:stretch>
                  </pic:blipFill>
                  <pic:spPr>
                    <a:xfrm>
                      <a:off x="0" y="0"/>
                      <a:ext cx="3553198" cy="2269339"/>
                    </a:xfrm>
                    <a:prstGeom prst="rect">
                      <a:avLst/>
                    </a:prstGeom>
                  </pic:spPr>
                </pic:pic>
              </a:graphicData>
            </a:graphic>
          </wp:inline>
        </w:drawing>
      </w:r>
    </w:p>
    <w:p w14:paraId="16BC0F08" w14:textId="77777777" w:rsidR="00465C40" w:rsidRDefault="00465C40" w:rsidP="00465C40">
      <w:pPr>
        <w:pStyle w:val="TF"/>
      </w:pPr>
      <w:r>
        <w:t>Figure 9.2-10: Illustration of the simulation model for 4-6 GHz</w:t>
      </w:r>
    </w:p>
    <w:p w14:paraId="47995316" w14:textId="77777777" w:rsidR="00465C40" w:rsidRDefault="00465C40" w:rsidP="00465C40">
      <w:r>
        <w:t>The corresponding antenna patterns are illustrated in Figure 9.2-11.</w:t>
      </w:r>
    </w:p>
    <w:p w14:paraId="60156123" w14:textId="77777777" w:rsidR="00465C40" w:rsidRDefault="00465C40" w:rsidP="00465C40">
      <w:pPr>
        <w:spacing w:after="0"/>
      </w:pPr>
      <w:r w:rsidRPr="00E621F9">
        <w:rPr>
          <w:noProof/>
          <w:snapToGrid w:val="0"/>
          <w:color w:val="000000"/>
          <w:w w:val="0"/>
          <w:sz w:val="0"/>
          <w:szCs w:val="0"/>
          <w:u w:color="000000"/>
          <w:bdr w:val="none" w:sz="0" w:space="0" w:color="000000"/>
          <w:shd w:val="clear" w:color="000000" w:fill="000000"/>
          <w:lang w:val="x-none" w:eastAsia="x-none" w:bidi="x-none"/>
        </w:rPr>
        <w:lastRenderedPageBreak/>
        <w:drawing>
          <wp:inline distT="0" distB="0" distL="0" distR="0" wp14:anchorId="5CC16F00" wp14:editId="03CC2B32">
            <wp:extent cx="2836426" cy="2468880"/>
            <wp:effectExtent l="0" t="0" r="2540" b="7620"/>
            <wp:docPr id="78" name="Picture 78" descr="A picture containing text, screenshot, fruit, app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A picture containing text, screenshot, fruit, apple&#10;&#10;Description automatically generated"/>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4AA1C89F" wp14:editId="3B9A6317">
            <wp:extent cx="2930516" cy="2468880"/>
            <wp:effectExtent l="0" t="0" r="3810" b="7620"/>
            <wp:docPr id="79" name="Picture 79" descr="A picture containing text, screenshot, fruit, natural foo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A picture containing text, screenshot, fruit, natural foods&#10;&#10;Description automatically generated"/>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2CD82F57" wp14:editId="7C9CE91B">
            <wp:extent cx="2928404" cy="2468880"/>
            <wp:effectExtent l="0" t="0" r="5715" b="7620"/>
            <wp:docPr id="80" name="Picture 80" descr="A picture containing text, screenshot, vegetable, pep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A picture containing text, screenshot, vegetable, pepper&#10;&#10;Description automatically generated"/>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2AA79C1C" wp14:editId="7B1C95D7">
            <wp:extent cx="2933657" cy="2468880"/>
            <wp:effectExtent l="0" t="0" r="635" b="7620"/>
            <wp:docPr id="81" name="Picture 81" descr="A picture containing text, screenshot,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A picture containing text, screenshot, vegetable&#10;&#10;Description automatically generated"/>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12AD57BD" wp14:editId="1F0BA03D">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2F3C5601" w14:textId="77777777" w:rsidR="00465C40" w:rsidRDefault="00465C40" w:rsidP="00465C40">
      <w:pPr>
        <w:pStyle w:val="TF"/>
      </w:pPr>
      <w:r>
        <w:t>Figure 9.2-11 Simulated antenna patterns for 4 GHz (top left), 4.5 GHz (top right), 5 GHz (middle left), 5.5 GHz (middle right), 6 GHz (bottom left).</w:t>
      </w:r>
    </w:p>
    <w:p w14:paraId="38BC397C" w14:textId="77777777" w:rsidR="00465C40" w:rsidRPr="00B652E8" w:rsidRDefault="00465C40" w:rsidP="00465C40">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27F60AB6" w14:textId="77777777" w:rsidR="00465C40" w:rsidRPr="00B652E8" w:rsidRDefault="00465C40" w:rsidP="00465C40">
      <w:r w:rsidRPr="00B652E8">
        <w:lastRenderedPageBreak/>
        <w:t xml:space="preserve">For the TRP analyses, a total of 10,000 rotation angles were applied and analysed. </w:t>
      </w:r>
      <w:proofErr w:type="gramStart"/>
      <w:r w:rsidRPr="00B652E8">
        <w:t>In order to</w:t>
      </w:r>
      <w:proofErr w:type="gramEnd"/>
      <w:r w:rsidRPr="00B652E8">
        <w:t xml:space="preserve"> apply uniform rotation vectors to the antenna pattern, the rotation angle around the y axis needed to be scaled. The rotations around the z axis were therefore handled in a completely random fashion, e.g., </w:t>
      </w:r>
      <w:r w:rsidRPr="00B652E8">
        <w:rPr>
          <w:rFonts w:ascii="Courier New" w:hAnsi="Courier New" w:cs="Courier New"/>
        </w:rPr>
        <w:t>360*</w:t>
      </w:r>
      <w:proofErr w:type="gramStart"/>
      <w:r w:rsidRPr="00B652E8">
        <w:rPr>
          <w:rFonts w:ascii="Courier New" w:hAnsi="Courier New" w:cs="Courier New"/>
        </w:rPr>
        <w:t>rand(</w:t>
      </w:r>
      <w:proofErr w:type="gramEnd"/>
      <w:r w:rsidRPr="00B652E8">
        <w:rPr>
          <w:rFonts w:ascii="Courier New" w:hAnsi="Courier New" w:cs="Courier New"/>
        </w:rPr>
        <w:t>10000,1)</w:t>
      </w:r>
      <w:r w:rsidRPr="00B652E8">
        <w:t>, while the distribution of 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2505B898" w14:textId="77777777" w:rsidR="00465C40" w:rsidRDefault="00465C40" w:rsidP="00465C40">
      <w:pPr>
        <w:keepNext/>
        <w:spacing w:after="0"/>
        <w:jc w:val="center"/>
      </w:pPr>
      <w:r w:rsidRPr="00F459D1">
        <w:rPr>
          <w:noProof/>
        </w:rPr>
        <w:drawing>
          <wp:inline distT="0" distB="0" distL="0" distR="0" wp14:anchorId="1C0F0EF1" wp14:editId="08BCF1AC">
            <wp:extent cx="4114800" cy="3223932"/>
            <wp:effectExtent l="0" t="0" r="0" b="0"/>
            <wp:docPr id="39" name="Picture 39" descr="A picture containing screenshot, text,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screenshot, text, plot, diagram&#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678755D7" w14:textId="77777777" w:rsidR="00465C40" w:rsidRDefault="00465C40" w:rsidP="00465C40">
      <w:pPr>
        <w:pStyle w:val="TF"/>
      </w:pPr>
      <w:r w:rsidRPr="00563F4F">
        <w:rPr>
          <w:bCs/>
        </w:rPr>
        <w:t>Figure 9.2-12</w:t>
      </w:r>
      <w:r>
        <w:t xml:space="preserve">: </w:t>
      </w:r>
      <w:r w:rsidRPr="00886786">
        <w:t>Histogram of random distribution around the z and y axes.</w:t>
      </w:r>
    </w:p>
    <w:p w14:paraId="4DF502E7" w14:textId="77777777" w:rsidR="00465C40" w:rsidRDefault="00465C40" w:rsidP="00465C40">
      <w:pPr>
        <w:keepNext/>
        <w:spacing w:after="0"/>
        <w:jc w:val="center"/>
      </w:pPr>
      <w:r w:rsidRPr="009F6800">
        <w:rPr>
          <w:noProof/>
        </w:rPr>
        <w:drawing>
          <wp:inline distT="0" distB="0" distL="0" distR="0" wp14:anchorId="538FF6DA" wp14:editId="54FDD8D8">
            <wp:extent cx="2468880" cy="2340698"/>
            <wp:effectExtent l="0" t="0" r="7620" b="2540"/>
            <wp:docPr id="40" name="Picture 40" descr="A picture containing clock, circle, colorfulness, illustr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picture containing clock, circle, colorfulness, illustration&#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4B7D440A" w14:textId="77777777" w:rsidR="00465C40" w:rsidRDefault="00465C40" w:rsidP="00465C40">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1FA81198" w14:textId="77777777" w:rsidR="00465C40" w:rsidRDefault="00465C40" w:rsidP="00465C40"/>
    <w:p w14:paraId="0DB7C585" w14:textId="77777777" w:rsidR="00465C40" w:rsidRDefault="00465C40" w:rsidP="00465C40">
      <w:pPr>
        <w:sectPr w:rsidR="00465C40" w:rsidSect="008D25F8">
          <w:headerReference w:type="even" r:id="rId38"/>
          <w:footerReference w:type="even" r:id="rId39"/>
          <w:headerReference w:type="first" r:id="rId40"/>
          <w:pgSz w:w="12240" w:h="15840"/>
          <w:pgMar w:top="1440" w:right="1440" w:bottom="1440" w:left="1440" w:header="720" w:footer="720" w:gutter="0"/>
          <w:cols w:space="720"/>
          <w:titlePg/>
          <w:docGrid w:linePitch="286"/>
        </w:sectPr>
      </w:pPr>
    </w:p>
    <w:p w14:paraId="5E2135DD" w14:textId="77777777" w:rsidR="00465C40" w:rsidRDefault="00465C40" w:rsidP="00465C40">
      <w:pPr>
        <w:pStyle w:val="TH"/>
      </w:pPr>
      <w:r>
        <w:lastRenderedPageBreak/>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TableGrid"/>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465C40" w14:paraId="0CBFC61B" w14:textId="77777777" w:rsidTr="00C37438">
        <w:tc>
          <w:tcPr>
            <w:tcW w:w="3060" w:type="dxa"/>
            <w:shd w:val="clear" w:color="auto" w:fill="D9D9D9" w:themeFill="background1" w:themeFillShade="D9"/>
          </w:tcPr>
          <w:p w14:paraId="3B1C421E" w14:textId="77777777" w:rsidR="00465C40" w:rsidRPr="00132282" w:rsidRDefault="00465C40" w:rsidP="00C37438">
            <w:pPr>
              <w:pStyle w:val="TAH"/>
              <w:keepLines w:val="0"/>
            </w:pPr>
            <w:bookmarkStart w:id="19" w:name="_Hlk106812898"/>
            <w:r w:rsidRPr="00132282">
              <w:t>Steps</w:t>
            </w:r>
          </w:p>
        </w:tc>
        <w:tc>
          <w:tcPr>
            <w:tcW w:w="3060" w:type="dxa"/>
            <w:shd w:val="clear" w:color="auto" w:fill="D9D9D9" w:themeFill="background1" w:themeFillShade="D9"/>
          </w:tcPr>
          <w:p w14:paraId="462142C7" w14:textId="77777777" w:rsidR="00465C40" w:rsidRPr="00132282" w:rsidRDefault="00465C40" w:rsidP="00C37438">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050BA9E2" w14:textId="77777777" w:rsidR="00465C40" w:rsidRPr="00132282" w:rsidRDefault="00465C40" w:rsidP="00C37438">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2B80F18F" w14:textId="77777777" w:rsidR="00465C40" w:rsidRPr="00132282" w:rsidRDefault="00465C40" w:rsidP="00C37438">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465C40" w14:paraId="483ACBCE" w14:textId="77777777" w:rsidTr="00C37438">
        <w:trPr>
          <w:trHeight w:val="3446"/>
        </w:trPr>
        <w:tc>
          <w:tcPr>
            <w:tcW w:w="3060" w:type="dxa"/>
          </w:tcPr>
          <w:p w14:paraId="341FB467" w14:textId="77777777" w:rsidR="00465C40" w:rsidRPr="00132282" w:rsidRDefault="00465C40" w:rsidP="00C37438">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3F58AEE8" w14:textId="77777777" w:rsidR="00465C40" w:rsidRDefault="00465C40" w:rsidP="00C37438">
            <w:pPr>
              <w:jc w:val="center"/>
            </w:pPr>
            <w:r>
              <w:rPr>
                <w:noProof/>
              </w:rPr>
              <w:drawing>
                <wp:inline distT="0" distB="0" distL="0" distR="0" wp14:anchorId="2974B388" wp14:editId="7D1832CF">
                  <wp:extent cx="2167747" cy="2011680"/>
                  <wp:effectExtent l="0" t="0" r="4445" b="7620"/>
                  <wp:docPr id="41" name="Picture 41" descr="A picture containing vegetable, screenshot, pepper,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vegetable, screenshot, pepper, art&#10;&#10;Description automatically generated"/>
                          <pic:cNvPicPr/>
                        </pic:nvPicPr>
                        <pic:blipFill>
                          <a:blip r:embed="rId41"/>
                          <a:stretch>
                            <a:fillRect/>
                          </a:stretch>
                        </pic:blipFill>
                        <pic:spPr>
                          <a:xfrm>
                            <a:off x="0" y="0"/>
                            <a:ext cx="2167747" cy="2011680"/>
                          </a:xfrm>
                          <a:prstGeom prst="rect">
                            <a:avLst/>
                          </a:prstGeom>
                        </pic:spPr>
                      </pic:pic>
                    </a:graphicData>
                  </a:graphic>
                </wp:inline>
              </w:drawing>
            </w:r>
          </w:p>
        </w:tc>
      </w:tr>
      <w:tr w:rsidR="00465C40" w14:paraId="1081D1B4" w14:textId="77777777" w:rsidTr="00C37438">
        <w:tc>
          <w:tcPr>
            <w:tcW w:w="3060" w:type="dxa"/>
          </w:tcPr>
          <w:p w14:paraId="12A9694B" w14:textId="77777777" w:rsidR="00465C40" w:rsidRPr="00132282" w:rsidRDefault="00465C40" w:rsidP="00C37438">
            <w:pPr>
              <w:pStyle w:val="TAL"/>
            </w:pPr>
            <w:r w:rsidRPr="00132282">
              <w:t>Step 2: Determine the reference TRP based on the fine grid pattern</w:t>
            </w:r>
          </w:p>
        </w:tc>
        <w:tc>
          <w:tcPr>
            <w:tcW w:w="11520" w:type="dxa"/>
            <w:gridSpan w:val="3"/>
          </w:tcPr>
          <w:p w14:paraId="0839125B" w14:textId="77777777" w:rsidR="00465C40" w:rsidRDefault="00465C40" w:rsidP="00C37438">
            <w:pPr>
              <w:jc w:val="center"/>
              <w:rPr>
                <w:noProof/>
              </w:rPr>
            </w:pPr>
          </w:p>
        </w:tc>
      </w:tr>
      <w:tr w:rsidR="00465C40" w14:paraId="33F6B690" w14:textId="77777777" w:rsidTr="00C37438">
        <w:tc>
          <w:tcPr>
            <w:tcW w:w="3060" w:type="dxa"/>
          </w:tcPr>
          <w:p w14:paraId="5F56930C" w14:textId="77777777" w:rsidR="00465C40" w:rsidRPr="00132282" w:rsidRDefault="00465C40" w:rsidP="00C37438">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17541717" w14:textId="77777777" w:rsidR="00465C40" w:rsidRPr="00630EF4" w:rsidRDefault="00465C40" w:rsidP="00C37438">
            <w:pPr>
              <w:pStyle w:val="TAC"/>
              <w:rPr>
                <w:sz w:val="10"/>
                <w:szCs w:val="12"/>
              </w:rPr>
            </w:pPr>
            <w:r w:rsidRPr="00630EF4">
              <w:rPr>
                <w:sz w:val="10"/>
                <w:szCs w:val="12"/>
              </w:rPr>
              <w:t>Plot of the discretized pattern (without rotation)</w:t>
            </w:r>
          </w:p>
          <w:p w14:paraId="10069E22" w14:textId="77777777" w:rsidR="00465C40" w:rsidRPr="00630EF4" w:rsidRDefault="00465C40" w:rsidP="00C37438">
            <w:pPr>
              <w:pStyle w:val="TAC"/>
              <w:rPr>
                <w:sz w:val="10"/>
                <w:szCs w:val="12"/>
              </w:rPr>
            </w:pPr>
            <w:r w:rsidRPr="00630EF4">
              <w:rPr>
                <w:noProof/>
                <w:sz w:val="10"/>
                <w:szCs w:val="12"/>
              </w:rPr>
              <w:drawing>
                <wp:inline distT="0" distB="0" distL="0" distR="0" wp14:anchorId="24621734" wp14:editId="6220DDDC">
                  <wp:extent cx="2167747" cy="2011680"/>
                  <wp:effectExtent l="0" t="0" r="4445" b="7620"/>
                  <wp:docPr id="42" name="Picture 42" descr="A picture containing vegetable, screenshot, pepper,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picture containing vegetable, screenshot, pepper, art&#10;&#10;Description automatically generated"/>
                          <pic:cNvPicPr/>
                        </pic:nvPicPr>
                        <pic:blipFill>
                          <a:blip r:embed="rId41"/>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68ED2A7B" w14:textId="77777777" w:rsidR="00465C40" w:rsidRPr="00630EF4" w:rsidRDefault="00465C40" w:rsidP="00C37438">
            <w:pPr>
              <w:pStyle w:val="TAC"/>
              <w:rPr>
                <w:sz w:val="10"/>
                <w:szCs w:val="12"/>
              </w:rPr>
            </w:pPr>
            <w:r w:rsidRPr="00630EF4">
              <w:rPr>
                <w:sz w:val="10"/>
                <w:szCs w:val="12"/>
              </w:rPr>
              <w:t>Plot of the discretized pattern (without rotation)</w:t>
            </w:r>
          </w:p>
          <w:p w14:paraId="6D83B05C" w14:textId="77777777" w:rsidR="00465C40" w:rsidRPr="00630EF4" w:rsidRDefault="00465C40" w:rsidP="00C37438">
            <w:pPr>
              <w:pStyle w:val="TAC"/>
              <w:rPr>
                <w:sz w:val="10"/>
                <w:szCs w:val="12"/>
              </w:rPr>
            </w:pPr>
            <w:r w:rsidRPr="00630EF4">
              <w:rPr>
                <w:noProof/>
                <w:sz w:val="10"/>
                <w:szCs w:val="12"/>
              </w:rPr>
              <w:drawing>
                <wp:inline distT="0" distB="0" distL="0" distR="0" wp14:anchorId="21EC3510" wp14:editId="7DBC6F1D">
                  <wp:extent cx="2165015" cy="2011680"/>
                  <wp:effectExtent l="0" t="0" r="6985" b="7620"/>
                  <wp:docPr id="43" name="Picture 43" descr="A picture containing 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picture containing art&#10;&#10;Description automatically generated with low confidenc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7011A70A" w14:textId="77777777" w:rsidR="00465C40" w:rsidRPr="00630EF4" w:rsidRDefault="00465C40" w:rsidP="00C37438">
            <w:pPr>
              <w:pStyle w:val="TAC"/>
              <w:rPr>
                <w:sz w:val="10"/>
                <w:szCs w:val="12"/>
              </w:rPr>
            </w:pPr>
            <w:r w:rsidRPr="00630EF4">
              <w:rPr>
                <w:sz w:val="10"/>
                <w:szCs w:val="12"/>
              </w:rPr>
              <w:t>Plot of the discretized pattern (without rotation)</w:t>
            </w:r>
          </w:p>
          <w:p w14:paraId="704220F1" w14:textId="77777777" w:rsidR="00465C40" w:rsidRPr="00630EF4" w:rsidRDefault="00465C40" w:rsidP="00C37438">
            <w:pPr>
              <w:pStyle w:val="TAC"/>
              <w:rPr>
                <w:sz w:val="10"/>
                <w:szCs w:val="12"/>
              </w:rPr>
            </w:pPr>
            <w:r w:rsidRPr="00630EF4">
              <w:rPr>
                <w:noProof/>
                <w:sz w:val="10"/>
                <w:szCs w:val="12"/>
              </w:rPr>
              <w:drawing>
                <wp:inline distT="0" distB="0" distL="0" distR="0" wp14:anchorId="40FFB69A" wp14:editId="2D0D1095">
                  <wp:extent cx="2147089" cy="2011680"/>
                  <wp:effectExtent l="0" t="0" r="5715" b="7620"/>
                  <wp:docPr id="45" name="Picture 45" descr="A picture containing umbrella, desig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umbrella, design&#10;&#10;Description automatically generated with medium confidence"/>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465C40" w14:paraId="06991D09" w14:textId="77777777" w:rsidTr="00C37438">
        <w:tc>
          <w:tcPr>
            <w:tcW w:w="3060" w:type="dxa"/>
          </w:tcPr>
          <w:p w14:paraId="1AC67347" w14:textId="77777777" w:rsidR="00465C40" w:rsidRPr="00132282" w:rsidRDefault="00465C40" w:rsidP="00C37438">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4A4130C7" w14:textId="77777777" w:rsidR="00465C40" w:rsidRDefault="00465C40" w:rsidP="00C37438"/>
        </w:tc>
        <w:tc>
          <w:tcPr>
            <w:tcW w:w="4320" w:type="dxa"/>
            <w:vMerge/>
          </w:tcPr>
          <w:p w14:paraId="41F90ECC" w14:textId="77777777" w:rsidR="00465C40" w:rsidRDefault="00465C40" w:rsidP="00C37438"/>
        </w:tc>
        <w:tc>
          <w:tcPr>
            <w:tcW w:w="4140" w:type="dxa"/>
            <w:vMerge/>
          </w:tcPr>
          <w:p w14:paraId="0AB96D0C" w14:textId="77777777" w:rsidR="00465C40" w:rsidRDefault="00465C40" w:rsidP="00C37438"/>
        </w:tc>
      </w:tr>
      <w:tr w:rsidR="00465C40" w14:paraId="7527BDE1" w14:textId="77777777" w:rsidTr="00C37438">
        <w:trPr>
          <w:trHeight w:val="3230"/>
        </w:trPr>
        <w:tc>
          <w:tcPr>
            <w:tcW w:w="3060" w:type="dxa"/>
          </w:tcPr>
          <w:p w14:paraId="3AFB942C" w14:textId="77777777" w:rsidR="00465C40" w:rsidRPr="00132282" w:rsidRDefault="00465C40" w:rsidP="00C37438">
            <w:pPr>
              <w:pStyle w:val="TAL"/>
            </w:pPr>
            <w:r w:rsidRPr="00132282">
              <w:lastRenderedPageBreak/>
              <w:t>Step 5: Calculate the TRP based on the selected quadrature</w:t>
            </w:r>
          </w:p>
        </w:tc>
        <w:tc>
          <w:tcPr>
            <w:tcW w:w="3060" w:type="dxa"/>
          </w:tcPr>
          <w:p w14:paraId="607034C6" w14:textId="77777777" w:rsidR="00465C40" w:rsidRDefault="00465C40" w:rsidP="00C37438">
            <w:r w:rsidRPr="007F43E4">
              <w:rPr>
                <w:noProof/>
              </w:rPr>
              <w:drawing>
                <wp:inline distT="0" distB="0" distL="0" distR="0" wp14:anchorId="6941E76A" wp14:editId="2057ABB2">
                  <wp:extent cx="2377440" cy="2014447"/>
                  <wp:effectExtent l="0" t="0" r="3810" b="5080"/>
                  <wp:docPr id="46" name="Picture 46" descr="A picture containing text, screenshot, lin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picture containing text, screenshot, line, diagram&#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4BA57322" w14:textId="77777777" w:rsidR="00465C40" w:rsidRDefault="00465C40" w:rsidP="00C37438">
            <w:r>
              <w:rPr>
                <w:noProof/>
              </w:rPr>
              <w:drawing>
                <wp:inline distT="0" distB="0" distL="0" distR="0" wp14:anchorId="5E628B80" wp14:editId="058EA46A">
                  <wp:extent cx="2377440" cy="1912668"/>
                  <wp:effectExtent l="0" t="0" r="3810" b="0"/>
                  <wp:docPr id="47" name="Picture 47" descr="A picture containing text, screenshot,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picture containing text, screenshot, diagram, plot&#10;&#10;Description automatically generated"/>
                          <pic:cNvPicPr/>
                        </pic:nvPicPr>
                        <pic:blipFill>
                          <a:blip r:embed="rId45"/>
                          <a:stretch>
                            <a:fillRect/>
                          </a:stretch>
                        </pic:blipFill>
                        <pic:spPr>
                          <a:xfrm>
                            <a:off x="0" y="0"/>
                            <a:ext cx="2377440" cy="1912668"/>
                          </a:xfrm>
                          <a:prstGeom prst="rect">
                            <a:avLst/>
                          </a:prstGeom>
                        </pic:spPr>
                      </pic:pic>
                    </a:graphicData>
                  </a:graphic>
                </wp:inline>
              </w:drawing>
            </w:r>
          </w:p>
        </w:tc>
        <w:tc>
          <w:tcPr>
            <w:tcW w:w="4140" w:type="dxa"/>
          </w:tcPr>
          <w:p w14:paraId="253ECC13" w14:textId="77777777" w:rsidR="00465C40" w:rsidRDefault="00465C40" w:rsidP="00C37438">
            <w:r>
              <w:rPr>
                <w:noProof/>
              </w:rPr>
              <w:drawing>
                <wp:inline distT="0" distB="0" distL="0" distR="0" wp14:anchorId="4C463419" wp14:editId="3C4988C3">
                  <wp:extent cx="2377440" cy="1956770"/>
                  <wp:effectExtent l="0" t="0" r="3810" b="5715"/>
                  <wp:docPr id="36" name="Picture 36" descr="A picture containing text, screenshot,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picture containing text, screenshot, diagram, plot&#10;&#10;Description automatically generated"/>
                          <pic:cNvPicPr/>
                        </pic:nvPicPr>
                        <pic:blipFill>
                          <a:blip r:embed="rId46"/>
                          <a:stretch>
                            <a:fillRect/>
                          </a:stretch>
                        </pic:blipFill>
                        <pic:spPr>
                          <a:xfrm>
                            <a:off x="0" y="0"/>
                            <a:ext cx="2377440" cy="1956770"/>
                          </a:xfrm>
                          <a:prstGeom prst="rect">
                            <a:avLst/>
                          </a:prstGeom>
                        </pic:spPr>
                      </pic:pic>
                    </a:graphicData>
                  </a:graphic>
                </wp:inline>
              </w:drawing>
            </w:r>
          </w:p>
        </w:tc>
      </w:tr>
      <w:tr w:rsidR="00465C40" w14:paraId="33996528" w14:textId="77777777" w:rsidTr="00C37438">
        <w:tc>
          <w:tcPr>
            <w:tcW w:w="3060" w:type="dxa"/>
          </w:tcPr>
          <w:p w14:paraId="10AC5DCC" w14:textId="77777777" w:rsidR="00465C40" w:rsidRPr="00132282" w:rsidRDefault="00465C40" w:rsidP="00C37438">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3F9714BB" w14:textId="77777777" w:rsidR="00465C40" w:rsidRDefault="00465C40" w:rsidP="00C37438"/>
        </w:tc>
        <w:tc>
          <w:tcPr>
            <w:tcW w:w="4320" w:type="dxa"/>
          </w:tcPr>
          <w:p w14:paraId="22031790" w14:textId="77777777" w:rsidR="00465C40" w:rsidRPr="00680BE8" w:rsidRDefault="00465C40" w:rsidP="00C37438">
            <w:pPr>
              <w:rPr>
                <w:noProof/>
              </w:rPr>
            </w:pPr>
          </w:p>
        </w:tc>
        <w:tc>
          <w:tcPr>
            <w:tcW w:w="4140" w:type="dxa"/>
          </w:tcPr>
          <w:p w14:paraId="6BABA9AE" w14:textId="77777777" w:rsidR="00465C40" w:rsidRPr="00680BE8" w:rsidRDefault="00465C40" w:rsidP="00C37438">
            <w:pPr>
              <w:rPr>
                <w:noProof/>
              </w:rPr>
            </w:pPr>
          </w:p>
        </w:tc>
      </w:tr>
      <w:bookmarkEnd w:id="19"/>
    </w:tbl>
    <w:p w14:paraId="1ECA8D92" w14:textId="77777777" w:rsidR="00465C40" w:rsidRDefault="00465C40" w:rsidP="00465C40">
      <w:pPr>
        <w:sectPr w:rsidR="00465C40" w:rsidSect="008D25F8">
          <w:headerReference w:type="default" r:id="rId47"/>
          <w:footerReference w:type="default" r:id="rId48"/>
          <w:footnotePr>
            <w:numRestart w:val="eachSect"/>
          </w:footnotePr>
          <w:pgSz w:w="16840" w:h="11907" w:orient="landscape" w:code="9"/>
          <w:pgMar w:top="1260" w:right="1416" w:bottom="810" w:left="1133" w:header="850" w:footer="340" w:gutter="0"/>
          <w:cols w:space="720"/>
          <w:formProt w:val="0"/>
          <w:docGrid w:linePitch="272"/>
        </w:sectPr>
      </w:pPr>
    </w:p>
    <w:p w14:paraId="5BA5CBF1" w14:textId="77777777" w:rsidR="00465C40" w:rsidRDefault="00465C40" w:rsidP="00465C40">
      <w:r>
        <w:lastRenderedPageBreak/>
        <w:t xml:space="preserve">Various constant-step size grids were analysed for two TRP </w:t>
      </w:r>
      <w:proofErr w:type="spellStart"/>
      <w:r>
        <w:t>quadratures</w:t>
      </w:r>
      <w:proofErr w:type="spellEnd"/>
      <w:r>
        <w:t>, i.e., sin(theta), the legacy quadrature, and the Clenshaw-</w:t>
      </w:r>
      <w:proofErr w:type="gramStart"/>
      <w:r>
        <w:t>Curtis</w:t>
      </w:r>
      <w:proofErr w:type="gramEnd"/>
      <w:r>
        <w:t xml:space="preserve"> approach. Both are currently permissible for TRP/TRS testing. The calculated standard deviations and mean errors for both </w:t>
      </w:r>
      <w:proofErr w:type="spellStart"/>
      <w:r>
        <w:t>quadratures</w:t>
      </w:r>
      <w:proofErr w:type="spellEnd"/>
      <w:r>
        <w:t xml:space="preserve"> are tabulated in Table 9.2.-2 for below 3 GHz and in Table 9.2-3 for beyond 3 GHz. The last column includes a background colour with the following </w:t>
      </w:r>
      <w:proofErr w:type="gramStart"/>
      <w:r>
        <w:t>formatting</w:t>
      </w:r>
      <w:proofErr w:type="gramEnd"/>
    </w:p>
    <w:p w14:paraId="028DB558" w14:textId="77777777" w:rsidR="00465C40" w:rsidRPr="00F116F1" w:rsidRDefault="00465C40" w:rsidP="00465C40">
      <w:pPr>
        <w:pStyle w:val="B10"/>
        <w:numPr>
          <w:ilvl w:val="0"/>
          <w:numId w:val="37"/>
        </w:numPr>
      </w:pPr>
      <w:bookmarkStart w:id="20" w:name="MCCQCTEMPBM_00000032"/>
      <w:bookmarkStart w:id="21" w:name="MCCQCTEMPBM_00000035"/>
      <w:r>
        <w:t>No coloured background means</w:t>
      </w:r>
      <w:r w:rsidRPr="00F116F1">
        <w:t xml:space="preserve"> the std. deviation is less than 0.05dB, i.e., that this grid could be used without any additional MU </w:t>
      </w:r>
      <w:proofErr w:type="gramStart"/>
      <w:r w:rsidRPr="00F116F1">
        <w:t>impact</w:t>
      </w:r>
      <w:proofErr w:type="gramEnd"/>
    </w:p>
    <w:p w14:paraId="1172ADD0" w14:textId="77777777" w:rsidR="00465C40" w:rsidRPr="00F116F1" w:rsidRDefault="00465C40" w:rsidP="00465C40">
      <w:pPr>
        <w:pStyle w:val="B10"/>
        <w:numPr>
          <w:ilvl w:val="0"/>
          <w:numId w:val="37"/>
        </w:numPr>
      </w:pPr>
      <w:r w:rsidRPr="00F116F1">
        <w:t xml:space="preserve">yellow means the std. deviation is between 0.05dB and 0.25dB, i.e., this grid could be used with a small impact in </w:t>
      </w:r>
      <w:proofErr w:type="gramStart"/>
      <w:r w:rsidRPr="00F116F1">
        <w:t>MU</w:t>
      </w:r>
      <w:proofErr w:type="gramEnd"/>
    </w:p>
    <w:p w14:paraId="7782CAEB" w14:textId="77777777" w:rsidR="00465C40" w:rsidRPr="00F116F1" w:rsidRDefault="00465C40" w:rsidP="00465C40">
      <w:pPr>
        <w:pStyle w:val="B10"/>
        <w:numPr>
          <w:ilvl w:val="0"/>
          <w:numId w:val="37"/>
        </w:numPr>
      </w:pPr>
      <w:r w:rsidRPr="00F116F1">
        <w:t xml:space="preserve">red means the std. deviation is beyond 0.25dB, i.e., these grids should not be considered any further. </w:t>
      </w:r>
    </w:p>
    <w:bookmarkEnd w:id="20"/>
    <w:bookmarkEnd w:id="21"/>
    <w:p w14:paraId="6FAF9FB7" w14:textId="77777777" w:rsidR="00465C40" w:rsidRPr="004A6910" w:rsidRDefault="00465C40" w:rsidP="00465C40">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3F8F238B" w14:textId="77777777" w:rsidR="00465C40" w:rsidRDefault="00465C40" w:rsidP="00465C40">
      <w:r>
        <w:t>Clearly, the Clenshaw-</w:t>
      </w:r>
      <w:proofErr w:type="gramStart"/>
      <w:r>
        <w:t>Curtis</w:t>
      </w:r>
      <w:proofErr w:type="gramEnd"/>
      <w:r>
        <w:t xml:space="preserve"> quadrature has lower uncertainties compared to the sin(theta) quadrature, especially for very coarse grids. </w:t>
      </w:r>
    </w:p>
    <w:p w14:paraId="25FD810E" w14:textId="77777777" w:rsidR="00465C40" w:rsidRDefault="00465C40" w:rsidP="00465C40">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w:t>
      </w:r>
      <w:proofErr w:type="gramStart"/>
      <w:r>
        <w:t>GHz</w:t>
      </w:r>
      <w:proofErr w:type="gramEnd"/>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465C40" w:rsidRPr="00DE3C41" w14:paraId="61DA194B" w14:textId="77777777" w:rsidTr="00C37438">
        <w:trPr>
          <w:trHeight w:val="288"/>
          <w:jc w:val="center"/>
        </w:trPr>
        <w:tc>
          <w:tcPr>
            <w:tcW w:w="4780" w:type="dxa"/>
            <w:gridSpan w:val="3"/>
            <w:shd w:val="clear" w:color="auto" w:fill="D9D9D9" w:themeFill="background1" w:themeFillShade="D9"/>
            <w:noWrap/>
            <w:vAlign w:val="bottom"/>
            <w:hideMark/>
          </w:tcPr>
          <w:p w14:paraId="094CCC42" w14:textId="77777777" w:rsidR="00465C40" w:rsidRPr="00DE3C41" w:rsidRDefault="00465C40" w:rsidP="00C3743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6244AF1B" w14:textId="77777777" w:rsidR="00465C40" w:rsidRPr="00DE3C41" w:rsidRDefault="00465C40" w:rsidP="00C3743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FFE824F" w14:textId="77777777" w:rsidR="00465C40" w:rsidRPr="00DE3C41" w:rsidRDefault="00465C40" w:rsidP="00C37438">
            <w:pPr>
              <w:pStyle w:val="TAH"/>
              <w:rPr>
                <w:lang w:val="en-US"/>
              </w:rPr>
            </w:pPr>
            <w:r w:rsidRPr="00DE3C41">
              <w:rPr>
                <w:lang w:val="en-US"/>
              </w:rPr>
              <w:t>Mean Error [dB]</w:t>
            </w:r>
          </w:p>
        </w:tc>
      </w:tr>
      <w:tr w:rsidR="00465C40" w:rsidRPr="00DE3C41" w14:paraId="6557B302" w14:textId="77777777" w:rsidTr="00C37438">
        <w:trPr>
          <w:trHeight w:val="626"/>
          <w:jc w:val="center"/>
        </w:trPr>
        <w:tc>
          <w:tcPr>
            <w:tcW w:w="1640" w:type="dxa"/>
            <w:shd w:val="clear" w:color="auto" w:fill="D9D9D9" w:themeFill="background1" w:themeFillShade="D9"/>
            <w:noWrap/>
            <w:vAlign w:val="bottom"/>
            <w:hideMark/>
          </w:tcPr>
          <w:p w14:paraId="0709312F" w14:textId="77777777" w:rsidR="00465C40" w:rsidRPr="00DE3C41" w:rsidRDefault="00465C40" w:rsidP="00C3743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06B090E0" w14:textId="77777777" w:rsidR="00465C40" w:rsidRPr="00DE3C41" w:rsidRDefault="00465C40" w:rsidP="00C3743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3EB288B6" w14:textId="77777777" w:rsidR="00465C40" w:rsidRPr="00DE3C41" w:rsidRDefault="00465C40" w:rsidP="00C3743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23395D1" w14:textId="77777777" w:rsidR="00465C40" w:rsidRPr="00DE3C41" w:rsidRDefault="00465C40" w:rsidP="00C3743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70075BBF" w14:textId="77777777" w:rsidR="00465C40" w:rsidRPr="00DE3C41" w:rsidRDefault="00465C40" w:rsidP="00C37438">
            <w:pPr>
              <w:pStyle w:val="TAH"/>
              <w:rPr>
                <w:lang w:val="en-US"/>
              </w:rPr>
            </w:pPr>
            <w:r w:rsidRPr="00DE3C41">
              <w:rPr>
                <w:lang w:val="en-US"/>
              </w:rPr>
              <w:t>Aggregate (pooling all Patterns)</w:t>
            </w:r>
          </w:p>
        </w:tc>
      </w:tr>
      <w:tr w:rsidR="00465C40" w:rsidRPr="00DE3C41" w14:paraId="4CE3F424" w14:textId="77777777" w:rsidTr="00C37438">
        <w:trPr>
          <w:trHeight w:val="288"/>
          <w:jc w:val="center"/>
        </w:trPr>
        <w:tc>
          <w:tcPr>
            <w:tcW w:w="1640" w:type="dxa"/>
            <w:shd w:val="clear" w:color="auto" w:fill="auto"/>
            <w:noWrap/>
            <w:vAlign w:val="bottom"/>
            <w:hideMark/>
          </w:tcPr>
          <w:p w14:paraId="707B410B" w14:textId="77777777" w:rsidR="00465C40" w:rsidRPr="00DE3C41" w:rsidRDefault="00465C40" w:rsidP="00C37438">
            <w:pPr>
              <w:pStyle w:val="TAC"/>
              <w:rPr>
                <w:lang w:val="en-US"/>
              </w:rPr>
            </w:pPr>
            <w:r w:rsidRPr="00DE3C41">
              <w:rPr>
                <w:lang w:val="en-US"/>
              </w:rPr>
              <w:t>1</w:t>
            </w:r>
          </w:p>
        </w:tc>
        <w:tc>
          <w:tcPr>
            <w:tcW w:w="1400" w:type="dxa"/>
            <w:shd w:val="clear" w:color="auto" w:fill="auto"/>
            <w:noWrap/>
            <w:vAlign w:val="bottom"/>
            <w:hideMark/>
          </w:tcPr>
          <w:p w14:paraId="437B43B9" w14:textId="77777777" w:rsidR="00465C40" w:rsidRPr="00DE3C41" w:rsidRDefault="00465C40" w:rsidP="00C37438">
            <w:pPr>
              <w:pStyle w:val="TAC"/>
              <w:rPr>
                <w:lang w:val="en-US"/>
              </w:rPr>
            </w:pPr>
            <w:r w:rsidRPr="00DE3C41">
              <w:rPr>
                <w:lang w:val="en-US"/>
              </w:rPr>
              <w:t>64442</w:t>
            </w:r>
          </w:p>
        </w:tc>
        <w:tc>
          <w:tcPr>
            <w:tcW w:w="1740" w:type="dxa"/>
            <w:vMerge w:val="restart"/>
            <w:shd w:val="clear" w:color="auto" w:fill="auto"/>
            <w:vAlign w:val="center"/>
            <w:hideMark/>
          </w:tcPr>
          <w:p w14:paraId="6AE1EC71" w14:textId="77777777" w:rsidR="00465C40" w:rsidRPr="00DE3C41" w:rsidRDefault="00465C40" w:rsidP="00C37438">
            <w:pPr>
              <w:pStyle w:val="TAC"/>
              <w:rPr>
                <w:lang w:val="en-US"/>
              </w:rPr>
            </w:pPr>
            <w:proofErr w:type="spellStart"/>
            <w:r w:rsidRPr="00DE3C41">
              <w:rPr>
                <w:lang w:val="en-US"/>
              </w:rPr>
              <w:t>Clenshaw</w:t>
            </w:r>
            <w:proofErr w:type="spellEnd"/>
            <w:r w:rsidRPr="00DE3C41">
              <w:rPr>
                <w:lang w:val="en-US"/>
              </w:rPr>
              <w:t>-Curtis</w:t>
            </w:r>
          </w:p>
        </w:tc>
        <w:tc>
          <w:tcPr>
            <w:tcW w:w="1425" w:type="dxa"/>
            <w:shd w:val="clear" w:color="auto" w:fill="auto"/>
            <w:noWrap/>
            <w:vAlign w:val="bottom"/>
            <w:hideMark/>
          </w:tcPr>
          <w:p w14:paraId="78389BE4" w14:textId="77777777" w:rsidR="00465C40" w:rsidRPr="00DE3C41" w:rsidRDefault="00465C40" w:rsidP="00C37438">
            <w:pPr>
              <w:pStyle w:val="TAC"/>
              <w:rPr>
                <w:lang w:val="en-US"/>
              </w:rPr>
            </w:pPr>
            <w:r w:rsidRPr="00DE3C41">
              <w:rPr>
                <w:lang w:val="en-US"/>
              </w:rPr>
              <w:t>0.00</w:t>
            </w:r>
          </w:p>
        </w:tc>
        <w:tc>
          <w:tcPr>
            <w:tcW w:w="1440" w:type="dxa"/>
            <w:shd w:val="clear" w:color="auto" w:fill="auto"/>
            <w:noWrap/>
            <w:vAlign w:val="bottom"/>
            <w:hideMark/>
          </w:tcPr>
          <w:p w14:paraId="2EC168F3" w14:textId="77777777" w:rsidR="00465C40" w:rsidRPr="00DE3C41" w:rsidRDefault="00465C40" w:rsidP="00C37438">
            <w:pPr>
              <w:pStyle w:val="TAC"/>
              <w:rPr>
                <w:lang w:val="en-US"/>
              </w:rPr>
            </w:pPr>
            <w:r w:rsidRPr="00DE3C41">
              <w:rPr>
                <w:lang w:val="en-US"/>
              </w:rPr>
              <w:t>0.00</w:t>
            </w:r>
          </w:p>
        </w:tc>
      </w:tr>
      <w:tr w:rsidR="00465C40" w:rsidRPr="00DE3C41" w14:paraId="519665C0" w14:textId="77777777" w:rsidTr="00C37438">
        <w:trPr>
          <w:trHeight w:val="288"/>
          <w:jc w:val="center"/>
        </w:trPr>
        <w:tc>
          <w:tcPr>
            <w:tcW w:w="1640" w:type="dxa"/>
            <w:shd w:val="clear" w:color="auto" w:fill="auto"/>
            <w:noWrap/>
            <w:vAlign w:val="bottom"/>
            <w:hideMark/>
          </w:tcPr>
          <w:p w14:paraId="6019D5F4" w14:textId="77777777" w:rsidR="00465C40" w:rsidRPr="00DE3C41" w:rsidRDefault="00465C40" w:rsidP="00C37438">
            <w:pPr>
              <w:pStyle w:val="TAC"/>
              <w:rPr>
                <w:lang w:val="en-US"/>
              </w:rPr>
            </w:pPr>
            <w:r w:rsidRPr="00DE3C41">
              <w:rPr>
                <w:lang w:val="en-US"/>
              </w:rPr>
              <w:t>5</w:t>
            </w:r>
          </w:p>
        </w:tc>
        <w:tc>
          <w:tcPr>
            <w:tcW w:w="1400" w:type="dxa"/>
            <w:shd w:val="clear" w:color="auto" w:fill="auto"/>
            <w:noWrap/>
            <w:vAlign w:val="bottom"/>
            <w:hideMark/>
          </w:tcPr>
          <w:p w14:paraId="5A31D96A" w14:textId="77777777" w:rsidR="00465C40" w:rsidRPr="00DE3C41" w:rsidRDefault="00465C40" w:rsidP="00C37438">
            <w:pPr>
              <w:pStyle w:val="TAC"/>
              <w:rPr>
                <w:lang w:val="en-US"/>
              </w:rPr>
            </w:pPr>
            <w:r w:rsidRPr="00DE3C41">
              <w:rPr>
                <w:lang w:val="en-US"/>
              </w:rPr>
              <w:t>2522</w:t>
            </w:r>
          </w:p>
        </w:tc>
        <w:tc>
          <w:tcPr>
            <w:tcW w:w="1740" w:type="dxa"/>
            <w:vMerge/>
            <w:vAlign w:val="center"/>
            <w:hideMark/>
          </w:tcPr>
          <w:p w14:paraId="456EA74D" w14:textId="77777777" w:rsidR="00465C40" w:rsidRPr="00DE3C41" w:rsidRDefault="00465C40" w:rsidP="00C37438">
            <w:pPr>
              <w:pStyle w:val="TAC"/>
              <w:rPr>
                <w:lang w:val="en-US"/>
              </w:rPr>
            </w:pPr>
          </w:p>
        </w:tc>
        <w:tc>
          <w:tcPr>
            <w:tcW w:w="1425" w:type="dxa"/>
            <w:shd w:val="clear" w:color="auto" w:fill="auto"/>
            <w:noWrap/>
            <w:vAlign w:val="bottom"/>
            <w:hideMark/>
          </w:tcPr>
          <w:p w14:paraId="41150F1D" w14:textId="77777777" w:rsidR="00465C40" w:rsidRPr="00DE3C41" w:rsidRDefault="00465C40" w:rsidP="00C37438">
            <w:pPr>
              <w:pStyle w:val="TAC"/>
              <w:rPr>
                <w:lang w:val="en-US"/>
              </w:rPr>
            </w:pPr>
            <w:r w:rsidRPr="00DE3C41">
              <w:rPr>
                <w:lang w:val="en-US"/>
              </w:rPr>
              <w:t>0.00</w:t>
            </w:r>
          </w:p>
        </w:tc>
        <w:tc>
          <w:tcPr>
            <w:tcW w:w="1440" w:type="dxa"/>
            <w:shd w:val="clear" w:color="auto" w:fill="auto"/>
            <w:noWrap/>
            <w:vAlign w:val="bottom"/>
            <w:hideMark/>
          </w:tcPr>
          <w:p w14:paraId="5FF192B7" w14:textId="77777777" w:rsidR="00465C40" w:rsidRPr="00DE3C41" w:rsidRDefault="00465C40" w:rsidP="00C37438">
            <w:pPr>
              <w:pStyle w:val="TAC"/>
              <w:rPr>
                <w:lang w:val="en-US"/>
              </w:rPr>
            </w:pPr>
            <w:r w:rsidRPr="00DE3C41">
              <w:rPr>
                <w:lang w:val="en-US"/>
              </w:rPr>
              <w:t>0.00</w:t>
            </w:r>
          </w:p>
        </w:tc>
      </w:tr>
      <w:tr w:rsidR="00465C40" w:rsidRPr="00DE3C41" w14:paraId="588C2C6E" w14:textId="77777777" w:rsidTr="00C37438">
        <w:trPr>
          <w:trHeight w:val="288"/>
          <w:jc w:val="center"/>
        </w:trPr>
        <w:tc>
          <w:tcPr>
            <w:tcW w:w="1640" w:type="dxa"/>
            <w:shd w:val="clear" w:color="auto" w:fill="auto"/>
            <w:noWrap/>
            <w:vAlign w:val="bottom"/>
            <w:hideMark/>
          </w:tcPr>
          <w:p w14:paraId="11CA467A" w14:textId="77777777" w:rsidR="00465C40" w:rsidRPr="00DE3C41" w:rsidRDefault="00465C40" w:rsidP="00C37438">
            <w:pPr>
              <w:pStyle w:val="TAC"/>
              <w:rPr>
                <w:lang w:val="en-US"/>
              </w:rPr>
            </w:pPr>
            <w:r w:rsidRPr="00DE3C41">
              <w:rPr>
                <w:lang w:val="en-US"/>
              </w:rPr>
              <w:t>10</w:t>
            </w:r>
          </w:p>
        </w:tc>
        <w:tc>
          <w:tcPr>
            <w:tcW w:w="1400" w:type="dxa"/>
            <w:shd w:val="clear" w:color="auto" w:fill="auto"/>
            <w:noWrap/>
            <w:vAlign w:val="bottom"/>
            <w:hideMark/>
          </w:tcPr>
          <w:p w14:paraId="17FE73FD" w14:textId="77777777" w:rsidR="00465C40" w:rsidRPr="00DE3C41" w:rsidRDefault="00465C40" w:rsidP="00C37438">
            <w:pPr>
              <w:pStyle w:val="TAC"/>
              <w:rPr>
                <w:lang w:val="en-US"/>
              </w:rPr>
            </w:pPr>
            <w:r w:rsidRPr="00DE3C41">
              <w:rPr>
                <w:lang w:val="en-US"/>
              </w:rPr>
              <w:t>614</w:t>
            </w:r>
          </w:p>
        </w:tc>
        <w:tc>
          <w:tcPr>
            <w:tcW w:w="1740" w:type="dxa"/>
            <w:vMerge/>
            <w:vAlign w:val="center"/>
            <w:hideMark/>
          </w:tcPr>
          <w:p w14:paraId="17B47732" w14:textId="77777777" w:rsidR="00465C40" w:rsidRPr="00DE3C41" w:rsidRDefault="00465C40" w:rsidP="00C37438">
            <w:pPr>
              <w:pStyle w:val="TAC"/>
              <w:rPr>
                <w:lang w:val="en-US"/>
              </w:rPr>
            </w:pPr>
          </w:p>
        </w:tc>
        <w:tc>
          <w:tcPr>
            <w:tcW w:w="1425" w:type="dxa"/>
            <w:shd w:val="clear" w:color="auto" w:fill="auto"/>
            <w:noWrap/>
            <w:vAlign w:val="bottom"/>
            <w:hideMark/>
          </w:tcPr>
          <w:p w14:paraId="014D7B2E" w14:textId="77777777" w:rsidR="00465C40" w:rsidRPr="00DE3C41" w:rsidRDefault="00465C40" w:rsidP="00C37438">
            <w:pPr>
              <w:pStyle w:val="TAC"/>
              <w:rPr>
                <w:lang w:val="en-US"/>
              </w:rPr>
            </w:pPr>
            <w:r w:rsidRPr="00DE3C41">
              <w:rPr>
                <w:lang w:val="en-US"/>
              </w:rPr>
              <w:t>0.00</w:t>
            </w:r>
          </w:p>
        </w:tc>
        <w:tc>
          <w:tcPr>
            <w:tcW w:w="1440" w:type="dxa"/>
            <w:shd w:val="clear" w:color="auto" w:fill="auto"/>
            <w:noWrap/>
            <w:vAlign w:val="bottom"/>
            <w:hideMark/>
          </w:tcPr>
          <w:p w14:paraId="147B482A" w14:textId="77777777" w:rsidR="00465C40" w:rsidRPr="00DE3C41" w:rsidRDefault="00465C40" w:rsidP="00C37438">
            <w:pPr>
              <w:pStyle w:val="TAC"/>
              <w:rPr>
                <w:lang w:val="en-US"/>
              </w:rPr>
            </w:pPr>
            <w:r w:rsidRPr="00DE3C41">
              <w:rPr>
                <w:lang w:val="en-US"/>
              </w:rPr>
              <w:t>0.00</w:t>
            </w:r>
          </w:p>
        </w:tc>
      </w:tr>
      <w:tr w:rsidR="00465C40" w:rsidRPr="00DE3C41" w14:paraId="10D14ECD" w14:textId="77777777" w:rsidTr="00C37438">
        <w:trPr>
          <w:trHeight w:val="288"/>
          <w:jc w:val="center"/>
        </w:trPr>
        <w:tc>
          <w:tcPr>
            <w:tcW w:w="1640" w:type="dxa"/>
            <w:shd w:val="clear" w:color="auto" w:fill="auto"/>
            <w:noWrap/>
            <w:vAlign w:val="bottom"/>
            <w:hideMark/>
          </w:tcPr>
          <w:p w14:paraId="14914DA5" w14:textId="77777777" w:rsidR="00465C40" w:rsidRPr="00DE3C41" w:rsidRDefault="00465C40" w:rsidP="00C37438">
            <w:pPr>
              <w:pStyle w:val="TAC"/>
              <w:rPr>
                <w:lang w:val="en-US"/>
              </w:rPr>
            </w:pPr>
            <w:r w:rsidRPr="00DE3C41">
              <w:rPr>
                <w:lang w:val="en-US"/>
              </w:rPr>
              <w:t>15</w:t>
            </w:r>
          </w:p>
        </w:tc>
        <w:tc>
          <w:tcPr>
            <w:tcW w:w="1400" w:type="dxa"/>
            <w:shd w:val="clear" w:color="auto" w:fill="auto"/>
            <w:noWrap/>
            <w:vAlign w:val="bottom"/>
            <w:hideMark/>
          </w:tcPr>
          <w:p w14:paraId="255C6E49" w14:textId="77777777" w:rsidR="00465C40" w:rsidRPr="00DE3C41" w:rsidRDefault="00465C40" w:rsidP="00C37438">
            <w:pPr>
              <w:pStyle w:val="TAC"/>
              <w:rPr>
                <w:lang w:val="en-US"/>
              </w:rPr>
            </w:pPr>
            <w:r w:rsidRPr="00DE3C41">
              <w:rPr>
                <w:lang w:val="en-US"/>
              </w:rPr>
              <w:t>266</w:t>
            </w:r>
          </w:p>
        </w:tc>
        <w:tc>
          <w:tcPr>
            <w:tcW w:w="1740" w:type="dxa"/>
            <w:vMerge/>
            <w:vAlign w:val="center"/>
            <w:hideMark/>
          </w:tcPr>
          <w:p w14:paraId="65FFBAF6" w14:textId="77777777" w:rsidR="00465C40" w:rsidRPr="00DE3C41" w:rsidRDefault="00465C40" w:rsidP="00C37438">
            <w:pPr>
              <w:pStyle w:val="TAC"/>
              <w:rPr>
                <w:lang w:val="en-US"/>
              </w:rPr>
            </w:pPr>
          </w:p>
        </w:tc>
        <w:tc>
          <w:tcPr>
            <w:tcW w:w="1425" w:type="dxa"/>
            <w:shd w:val="clear" w:color="auto" w:fill="auto"/>
            <w:noWrap/>
            <w:vAlign w:val="bottom"/>
            <w:hideMark/>
          </w:tcPr>
          <w:p w14:paraId="1EB46468" w14:textId="77777777" w:rsidR="00465C40" w:rsidRPr="00DE3C41" w:rsidRDefault="00465C40" w:rsidP="00C37438">
            <w:pPr>
              <w:pStyle w:val="TAC"/>
              <w:rPr>
                <w:lang w:val="en-US"/>
              </w:rPr>
            </w:pPr>
            <w:r w:rsidRPr="00DE3C41">
              <w:rPr>
                <w:lang w:val="en-US"/>
              </w:rPr>
              <w:t>0.00</w:t>
            </w:r>
          </w:p>
        </w:tc>
        <w:tc>
          <w:tcPr>
            <w:tcW w:w="1440" w:type="dxa"/>
            <w:shd w:val="clear" w:color="auto" w:fill="auto"/>
            <w:noWrap/>
            <w:vAlign w:val="bottom"/>
            <w:hideMark/>
          </w:tcPr>
          <w:p w14:paraId="097CB8FC" w14:textId="77777777" w:rsidR="00465C40" w:rsidRPr="00DE3C41" w:rsidRDefault="00465C40" w:rsidP="00C37438">
            <w:pPr>
              <w:pStyle w:val="TAC"/>
              <w:rPr>
                <w:lang w:val="en-US"/>
              </w:rPr>
            </w:pPr>
            <w:r w:rsidRPr="00DE3C41">
              <w:rPr>
                <w:lang w:val="en-US"/>
              </w:rPr>
              <w:t>0.00</w:t>
            </w:r>
          </w:p>
        </w:tc>
      </w:tr>
      <w:tr w:rsidR="00465C40" w:rsidRPr="00DE3C41" w14:paraId="45585F71" w14:textId="77777777" w:rsidTr="00C37438">
        <w:trPr>
          <w:trHeight w:val="288"/>
          <w:jc w:val="center"/>
        </w:trPr>
        <w:tc>
          <w:tcPr>
            <w:tcW w:w="1640" w:type="dxa"/>
            <w:shd w:val="clear" w:color="auto" w:fill="auto"/>
            <w:noWrap/>
            <w:vAlign w:val="bottom"/>
            <w:hideMark/>
          </w:tcPr>
          <w:p w14:paraId="48C8CB3D" w14:textId="77777777" w:rsidR="00465C40" w:rsidRPr="00DE3C41" w:rsidRDefault="00465C40" w:rsidP="00C37438">
            <w:pPr>
              <w:pStyle w:val="TAC"/>
              <w:rPr>
                <w:lang w:val="en-US"/>
              </w:rPr>
            </w:pPr>
            <w:r w:rsidRPr="00DE3C41">
              <w:rPr>
                <w:lang w:val="en-US"/>
              </w:rPr>
              <w:t>30</w:t>
            </w:r>
          </w:p>
        </w:tc>
        <w:tc>
          <w:tcPr>
            <w:tcW w:w="1400" w:type="dxa"/>
            <w:shd w:val="clear" w:color="auto" w:fill="auto"/>
            <w:noWrap/>
            <w:vAlign w:val="bottom"/>
            <w:hideMark/>
          </w:tcPr>
          <w:p w14:paraId="5A29C8E9" w14:textId="77777777" w:rsidR="00465C40" w:rsidRPr="00DE3C41" w:rsidRDefault="00465C40" w:rsidP="00C37438">
            <w:pPr>
              <w:pStyle w:val="TAC"/>
              <w:rPr>
                <w:lang w:val="en-US"/>
              </w:rPr>
            </w:pPr>
            <w:r w:rsidRPr="00DE3C41">
              <w:rPr>
                <w:lang w:val="en-US"/>
              </w:rPr>
              <w:t>62</w:t>
            </w:r>
          </w:p>
        </w:tc>
        <w:tc>
          <w:tcPr>
            <w:tcW w:w="1740" w:type="dxa"/>
            <w:vMerge/>
            <w:vAlign w:val="center"/>
            <w:hideMark/>
          </w:tcPr>
          <w:p w14:paraId="100D861D" w14:textId="77777777" w:rsidR="00465C40" w:rsidRPr="00DE3C41" w:rsidRDefault="00465C40" w:rsidP="00C37438">
            <w:pPr>
              <w:pStyle w:val="TAC"/>
              <w:rPr>
                <w:lang w:val="en-US"/>
              </w:rPr>
            </w:pPr>
          </w:p>
        </w:tc>
        <w:tc>
          <w:tcPr>
            <w:tcW w:w="1425" w:type="dxa"/>
            <w:shd w:val="clear" w:color="auto" w:fill="auto"/>
            <w:noWrap/>
            <w:vAlign w:val="bottom"/>
            <w:hideMark/>
          </w:tcPr>
          <w:p w14:paraId="71DEB67D" w14:textId="77777777" w:rsidR="00465C40" w:rsidRPr="00DE3C41" w:rsidRDefault="00465C40" w:rsidP="00C37438">
            <w:pPr>
              <w:pStyle w:val="TAC"/>
              <w:rPr>
                <w:lang w:val="en-US"/>
              </w:rPr>
            </w:pPr>
            <w:r w:rsidRPr="00DE3C41">
              <w:rPr>
                <w:lang w:val="en-US"/>
              </w:rPr>
              <w:t>0.01</w:t>
            </w:r>
          </w:p>
        </w:tc>
        <w:tc>
          <w:tcPr>
            <w:tcW w:w="1440" w:type="dxa"/>
            <w:shd w:val="clear" w:color="auto" w:fill="auto"/>
            <w:noWrap/>
            <w:vAlign w:val="bottom"/>
            <w:hideMark/>
          </w:tcPr>
          <w:p w14:paraId="080BBCD8" w14:textId="77777777" w:rsidR="00465C40" w:rsidRPr="00DE3C41" w:rsidRDefault="00465C40" w:rsidP="00C37438">
            <w:pPr>
              <w:pStyle w:val="TAC"/>
              <w:rPr>
                <w:lang w:val="en-US"/>
              </w:rPr>
            </w:pPr>
            <w:r w:rsidRPr="00DE3C41">
              <w:rPr>
                <w:lang w:val="en-US"/>
              </w:rPr>
              <w:t>0.00</w:t>
            </w:r>
          </w:p>
        </w:tc>
      </w:tr>
      <w:tr w:rsidR="00465C40" w:rsidRPr="00DE3C41" w14:paraId="0221D7F9" w14:textId="77777777" w:rsidTr="00C37438">
        <w:trPr>
          <w:trHeight w:val="288"/>
          <w:jc w:val="center"/>
        </w:trPr>
        <w:tc>
          <w:tcPr>
            <w:tcW w:w="1640" w:type="dxa"/>
            <w:shd w:val="clear" w:color="auto" w:fill="auto"/>
            <w:noWrap/>
            <w:vAlign w:val="bottom"/>
            <w:hideMark/>
          </w:tcPr>
          <w:p w14:paraId="6A525BFF" w14:textId="77777777" w:rsidR="00465C40" w:rsidRPr="00DE3C41" w:rsidRDefault="00465C40" w:rsidP="00C37438">
            <w:pPr>
              <w:pStyle w:val="TAC"/>
              <w:rPr>
                <w:lang w:val="en-US"/>
              </w:rPr>
            </w:pPr>
            <w:r w:rsidRPr="00DE3C41">
              <w:rPr>
                <w:lang w:val="en-US"/>
              </w:rPr>
              <w:t>45</w:t>
            </w:r>
          </w:p>
        </w:tc>
        <w:tc>
          <w:tcPr>
            <w:tcW w:w="1400" w:type="dxa"/>
            <w:shd w:val="clear" w:color="auto" w:fill="auto"/>
            <w:noWrap/>
            <w:vAlign w:val="bottom"/>
            <w:hideMark/>
          </w:tcPr>
          <w:p w14:paraId="74A03FB1" w14:textId="77777777" w:rsidR="00465C40" w:rsidRPr="00DE3C41" w:rsidRDefault="00465C40" w:rsidP="00C37438">
            <w:pPr>
              <w:pStyle w:val="TAC"/>
              <w:rPr>
                <w:lang w:val="en-US"/>
              </w:rPr>
            </w:pPr>
            <w:r w:rsidRPr="00DE3C41">
              <w:rPr>
                <w:lang w:val="en-US"/>
              </w:rPr>
              <w:t>26</w:t>
            </w:r>
          </w:p>
        </w:tc>
        <w:tc>
          <w:tcPr>
            <w:tcW w:w="1740" w:type="dxa"/>
            <w:vMerge/>
            <w:vAlign w:val="center"/>
            <w:hideMark/>
          </w:tcPr>
          <w:p w14:paraId="42B86562" w14:textId="77777777" w:rsidR="00465C40" w:rsidRPr="00DE3C41" w:rsidRDefault="00465C40" w:rsidP="00C37438">
            <w:pPr>
              <w:pStyle w:val="TAC"/>
              <w:rPr>
                <w:lang w:val="en-US"/>
              </w:rPr>
            </w:pPr>
          </w:p>
        </w:tc>
        <w:tc>
          <w:tcPr>
            <w:tcW w:w="1425" w:type="dxa"/>
            <w:shd w:val="clear" w:color="000000" w:fill="FFC000"/>
            <w:noWrap/>
            <w:vAlign w:val="bottom"/>
            <w:hideMark/>
          </w:tcPr>
          <w:p w14:paraId="371632A6" w14:textId="77777777" w:rsidR="00465C40" w:rsidRPr="00DE3C41" w:rsidRDefault="00465C40" w:rsidP="00C37438">
            <w:pPr>
              <w:pStyle w:val="TAC"/>
              <w:rPr>
                <w:lang w:val="en-US"/>
              </w:rPr>
            </w:pPr>
            <w:r w:rsidRPr="00DE3C41">
              <w:rPr>
                <w:lang w:val="en-US"/>
              </w:rPr>
              <w:t>0.05</w:t>
            </w:r>
          </w:p>
        </w:tc>
        <w:tc>
          <w:tcPr>
            <w:tcW w:w="1440" w:type="dxa"/>
            <w:shd w:val="clear" w:color="auto" w:fill="auto"/>
            <w:noWrap/>
            <w:vAlign w:val="bottom"/>
            <w:hideMark/>
          </w:tcPr>
          <w:p w14:paraId="69A1E02C" w14:textId="77777777" w:rsidR="00465C40" w:rsidRPr="00DE3C41" w:rsidRDefault="00465C40" w:rsidP="00C37438">
            <w:pPr>
              <w:pStyle w:val="TAC"/>
              <w:rPr>
                <w:lang w:val="en-US"/>
              </w:rPr>
            </w:pPr>
            <w:r w:rsidRPr="00DE3C41">
              <w:rPr>
                <w:lang w:val="en-US"/>
              </w:rPr>
              <w:t>-0.01</w:t>
            </w:r>
          </w:p>
        </w:tc>
      </w:tr>
      <w:tr w:rsidR="00465C40" w:rsidRPr="00DE3C41" w14:paraId="51AB1AA8" w14:textId="77777777" w:rsidTr="00C37438">
        <w:trPr>
          <w:trHeight w:val="288"/>
          <w:jc w:val="center"/>
        </w:trPr>
        <w:tc>
          <w:tcPr>
            <w:tcW w:w="1640" w:type="dxa"/>
            <w:shd w:val="clear" w:color="auto" w:fill="auto"/>
            <w:noWrap/>
            <w:vAlign w:val="bottom"/>
            <w:hideMark/>
          </w:tcPr>
          <w:p w14:paraId="676712B8" w14:textId="77777777" w:rsidR="00465C40" w:rsidRPr="00DE3C41" w:rsidRDefault="00465C40" w:rsidP="00C37438">
            <w:pPr>
              <w:pStyle w:val="TAC"/>
              <w:rPr>
                <w:lang w:val="en-US"/>
              </w:rPr>
            </w:pPr>
            <w:r w:rsidRPr="00DE3C41">
              <w:rPr>
                <w:lang w:val="en-US"/>
              </w:rPr>
              <w:t>60</w:t>
            </w:r>
          </w:p>
        </w:tc>
        <w:tc>
          <w:tcPr>
            <w:tcW w:w="1400" w:type="dxa"/>
            <w:shd w:val="clear" w:color="auto" w:fill="auto"/>
            <w:noWrap/>
            <w:vAlign w:val="bottom"/>
            <w:hideMark/>
          </w:tcPr>
          <w:p w14:paraId="7845FD93" w14:textId="77777777" w:rsidR="00465C40" w:rsidRPr="00DE3C41" w:rsidRDefault="00465C40" w:rsidP="00C37438">
            <w:pPr>
              <w:pStyle w:val="TAC"/>
              <w:rPr>
                <w:lang w:val="en-US"/>
              </w:rPr>
            </w:pPr>
            <w:r w:rsidRPr="00DE3C41">
              <w:rPr>
                <w:lang w:val="en-US"/>
              </w:rPr>
              <w:t>14</w:t>
            </w:r>
          </w:p>
        </w:tc>
        <w:tc>
          <w:tcPr>
            <w:tcW w:w="1740" w:type="dxa"/>
            <w:vMerge/>
            <w:vAlign w:val="center"/>
            <w:hideMark/>
          </w:tcPr>
          <w:p w14:paraId="301DF45A" w14:textId="77777777" w:rsidR="00465C40" w:rsidRPr="00DE3C41" w:rsidRDefault="00465C40" w:rsidP="00C37438">
            <w:pPr>
              <w:pStyle w:val="TAC"/>
              <w:rPr>
                <w:lang w:val="en-US"/>
              </w:rPr>
            </w:pPr>
          </w:p>
        </w:tc>
        <w:tc>
          <w:tcPr>
            <w:tcW w:w="1425" w:type="dxa"/>
            <w:shd w:val="clear" w:color="000000" w:fill="FFC000"/>
            <w:noWrap/>
            <w:vAlign w:val="bottom"/>
            <w:hideMark/>
          </w:tcPr>
          <w:p w14:paraId="0833F598" w14:textId="77777777" w:rsidR="00465C40" w:rsidRPr="00DE3C41" w:rsidRDefault="00465C40" w:rsidP="00C37438">
            <w:pPr>
              <w:pStyle w:val="TAC"/>
              <w:rPr>
                <w:lang w:val="en-US"/>
              </w:rPr>
            </w:pPr>
            <w:r w:rsidRPr="00DE3C41">
              <w:rPr>
                <w:lang w:val="en-US"/>
              </w:rPr>
              <w:t>0.11</w:t>
            </w:r>
          </w:p>
        </w:tc>
        <w:tc>
          <w:tcPr>
            <w:tcW w:w="1440" w:type="dxa"/>
            <w:shd w:val="clear" w:color="auto" w:fill="auto"/>
            <w:noWrap/>
            <w:vAlign w:val="bottom"/>
            <w:hideMark/>
          </w:tcPr>
          <w:p w14:paraId="4C6173FA" w14:textId="77777777" w:rsidR="00465C40" w:rsidRPr="00DE3C41" w:rsidRDefault="00465C40" w:rsidP="00C37438">
            <w:pPr>
              <w:pStyle w:val="TAC"/>
              <w:rPr>
                <w:lang w:val="en-US"/>
              </w:rPr>
            </w:pPr>
            <w:r w:rsidRPr="00DE3C41">
              <w:rPr>
                <w:lang w:val="en-US"/>
              </w:rPr>
              <w:t>-0.01</w:t>
            </w:r>
          </w:p>
        </w:tc>
      </w:tr>
      <w:tr w:rsidR="00465C40" w:rsidRPr="00DE3C41" w14:paraId="5ACCADED" w14:textId="77777777" w:rsidTr="00C37438">
        <w:trPr>
          <w:trHeight w:val="288"/>
          <w:jc w:val="center"/>
        </w:trPr>
        <w:tc>
          <w:tcPr>
            <w:tcW w:w="1640" w:type="dxa"/>
            <w:shd w:val="clear" w:color="auto" w:fill="auto"/>
            <w:noWrap/>
            <w:vAlign w:val="bottom"/>
            <w:hideMark/>
          </w:tcPr>
          <w:p w14:paraId="2C2A7AE5" w14:textId="77777777" w:rsidR="00465C40" w:rsidRPr="00DE3C41" w:rsidRDefault="00465C40" w:rsidP="00C37438">
            <w:pPr>
              <w:pStyle w:val="TAC"/>
              <w:rPr>
                <w:lang w:val="en-US"/>
              </w:rPr>
            </w:pPr>
            <w:r w:rsidRPr="00DE3C41">
              <w:rPr>
                <w:lang w:val="en-US"/>
              </w:rPr>
              <w:t>1</w:t>
            </w:r>
          </w:p>
        </w:tc>
        <w:tc>
          <w:tcPr>
            <w:tcW w:w="1400" w:type="dxa"/>
            <w:shd w:val="clear" w:color="auto" w:fill="auto"/>
            <w:noWrap/>
            <w:vAlign w:val="bottom"/>
            <w:hideMark/>
          </w:tcPr>
          <w:p w14:paraId="74B97130" w14:textId="77777777" w:rsidR="00465C40" w:rsidRPr="00DE3C41" w:rsidRDefault="00465C40" w:rsidP="00C37438">
            <w:pPr>
              <w:pStyle w:val="TAC"/>
              <w:rPr>
                <w:lang w:val="en-US"/>
              </w:rPr>
            </w:pPr>
            <w:r w:rsidRPr="00DE3C41">
              <w:rPr>
                <w:lang w:val="en-US"/>
              </w:rPr>
              <w:t>64442</w:t>
            </w:r>
          </w:p>
        </w:tc>
        <w:tc>
          <w:tcPr>
            <w:tcW w:w="1740" w:type="dxa"/>
            <w:vMerge w:val="restart"/>
            <w:shd w:val="clear" w:color="auto" w:fill="auto"/>
            <w:noWrap/>
            <w:vAlign w:val="center"/>
            <w:hideMark/>
          </w:tcPr>
          <w:p w14:paraId="09384204" w14:textId="77777777" w:rsidR="00465C40" w:rsidRPr="00DE3C41" w:rsidRDefault="00465C40" w:rsidP="00C37438">
            <w:pPr>
              <w:pStyle w:val="TAC"/>
              <w:rPr>
                <w:lang w:val="en-US"/>
              </w:rPr>
            </w:pPr>
            <w:r w:rsidRPr="00DE3C41">
              <w:rPr>
                <w:lang w:val="en-US"/>
              </w:rPr>
              <w:t>sin(theta)</w:t>
            </w:r>
          </w:p>
        </w:tc>
        <w:tc>
          <w:tcPr>
            <w:tcW w:w="1425" w:type="dxa"/>
            <w:shd w:val="clear" w:color="auto" w:fill="auto"/>
            <w:noWrap/>
            <w:vAlign w:val="bottom"/>
            <w:hideMark/>
          </w:tcPr>
          <w:p w14:paraId="4E49456E" w14:textId="77777777" w:rsidR="00465C40" w:rsidRPr="00DE3C41" w:rsidRDefault="00465C40" w:rsidP="00C37438">
            <w:pPr>
              <w:pStyle w:val="TAC"/>
              <w:rPr>
                <w:lang w:val="en-US"/>
              </w:rPr>
            </w:pPr>
            <w:r w:rsidRPr="00DE3C41">
              <w:rPr>
                <w:lang w:val="en-US"/>
              </w:rPr>
              <w:t>0.00</w:t>
            </w:r>
          </w:p>
        </w:tc>
        <w:tc>
          <w:tcPr>
            <w:tcW w:w="1440" w:type="dxa"/>
            <w:shd w:val="clear" w:color="auto" w:fill="auto"/>
            <w:noWrap/>
            <w:vAlign w:val="bottom"/>
            <w:hideMark/>
          </w:tcPr>
          <w:p w14:paraId="6BF96CB8" w14:textId="77777777" w:rsidR="00465C40" w:rsidRPr="00DE3C41" w:rsidRDefault="00465C40" w:rsidP="00C37438">
            <w:pPr>
              <w:pStyle w:val="TAC"/>
              <w:rPr>
                <w:lang w:val="en-US"/>
              </w:rPr>
            </w:pPr>
            <w:r w:rsidRPr="00DE3C41">
              <w:rPr>
                <w:lang w:val="en-US"/>
              </w:rPr>
              <w:t>0.00</w:t>
            </w:r>
          </w:p>
        </w:tc>
      </w:tr>
      <w:tr w:rsidR="00465C40" w:rsidRPr="00DE3C41" w14:paraId="59DB7F0D" w14:textId="77777777" w:rsidTr="00C37438">
        <w:trPr>
          <w:trHeight w:val="288"/>
          <w:jc w:val="center"/>
        </w:trPr>
        <w:tc>
          <w:tcPr>
            <w:tcW w:w="1640" w:type="dxa"/>
            <w:shd w:val="clear" w:color="auto" w:fill="auto"/>
            <w:noWrap/>
            <w:vAlign w:val="bottom"/>
            <w:hideMark/>
          </w:tcPr>
          <w:p w14:paraId="79394A44" w14:textId="77777777" w:rsidR="00465C40" w:rsidRPr="00DE3C41" w:rsidRDefault="00465C40" w:rsidP="00C37438">
            <w:pPr>
              <w:pStyle w:val="TAC"/>
              <w:rPr>
                <w:lang w:val="en-US"/>
              </w:rPr>
            </w:pPr>
            <w:r w:rsidRPr="00DE3C41">
              <w:rPr>
                <w:lang w:val="en-US"/>
              </w:rPr>
              <w:t>5</w:t>
            </w:r>
          </w:p>
        </w:tc>
        <w:tc>
          <w:tcPr>
            <w:tcW w:w="1400" w:type="dxa"/>
            <w:shd w:val="clear" w:color="auto" w:fill="auto"/>
            <w:noWrap/>
            <w:vAlign w:val="bottom"/>
            <w:hideMark/>
          </w:tcPr>
          <w:p w14:paraId="25E3057F" w14:textId="77777777" w:rsidR="00465C40" w:rsidRPr="00DE3C41" w:rsidRDefault="00465C40" w:rsidP="00C37438">
            <w:pPr>
              <w:pStyle w:val="TAC"/>
              <w:rPr>
                <w:lang w:val="en-US"/>
              </w:rPr>
            </w:pPr>
            <w:r w:rsidRPr="00DE3C41">
              <w:rPr>
                <w:lang w:val="en-US"/>
              </w:rPr>
              <w:t>2522</w:t>
            </w:r>
          </w:p>
        </w:tc>
        <w:tc>
          <w:tcPr>
            <w:tcW w:w="1740" w:type="dxa"/>
            <w:vMerge/>
            <w:vAlign w:val="center"/>
            <w:hideMark/>
          </w:tcPr>
          <w:p w14:paraId="1156971B" w14:textId="77777777" w:rsidR="00465C40" w:rsidRPr="00DE3C41" w:rsidRDefault="00465C40" w:rsidP="00C37438">
            <w:pPr>
              <w:pStyle w:val="TAC"/>
              <w:rPr>
                <w:lang w:val="en-US"/>
              </w:rPr>
            </w:pPr>
          </w:p>
        </w:tc>
        <w:tc>
          <w:tcPr>
            <w:tcW w:w="1425" w:type="dxa"/>
            <w:shd w:val="clear" w:color="auto" w:fill="auto"/>
            <w:noWrap/>
            <w:vAlign w:val="bottom"/>
            <w:hideMark/>
          </w:tcPr>
          <w:p w14:paraId="41EFA29A" w14:textId="77777777" w:rsidR="00465C40" w:rsidRPr="00DE3C41" w:rsidRDefault="00465C40" w:rsidP="00C37438">
            <w:pPr>
              <w:pStyle w:val="TAC"/>
              <w:rPr>
                <w:lang w:val="en-US"/>
              </w:rPr>
            </w:pPr>
            <w:r w:rsidRPr="00DE3C41">
              <w:rPr>
                <w:lang w:val="en-US"/>
              </w:rPr>
              <w:t>0.00</w:t>
            </w:r>
          </w:p>
        </w:tc>
        <w:tc>
          <w:tcPr>
            <w:tcW w:w="1440" w:type="dxa"/>
            <w:shd w:val="clear" w:color="auto" w:fill="auto"/>
            <w:noWrap/>
            <w:vAlign w:val="bottom"/>
            <w:hideMark/>
          </w:tcPr>
          <w:p w14:paraId="213DC5D7" w14:textId="77777777" w:rsidR="00465C40" w:rsidRPr="00DE3C41" w:rsidRDefault="00465C40" w:rsidP="00C37438">
            <w:pPr>
              <w:pStyle w:val="TAC"/>
              <w:rPr>
                <w:lang w:val="en-US"/>
              </w:rPr>
            </w:pPr>
            <w:r w:rsidRPr="00DE3C41">
              <w:rPr>
                <w:lang w:val="en-US"/>
              </w:rPr>
              <w:t>0.00</w:t>
            </w:r>
          </w:p>
        </w:tc>
      </w:tr>
      <w:tr w:rsidR="00465C40" w:rsidRPr="00DE3C41" w14:paraId="1C4A4428" w14:textId="77777777" w:rsidTr="00C37438">
        <w:trPr>
          <w:trHeight w:val="288"/>
          <w:jc w:val="center"/>
        </w:trPr>
        <w:tc>
          <w:tcPr>
            <w:tcW w:w="1640" w:type="dxa"/>
            <w:shd w:val="clear" w:color="auto" w:fill="auto"/>
            <w:noWrap/>
            <w:vAlign w:val="bottom"/>
            <w:hideMark/>
          </w:tcPr>
          <w:p w14:paraId="54A60D88" w14:textId="77777777" w:rsidR="00465C40" w:rsidRPr="00DE3C41" w:rsidRDefault="00465C40" w:rsidP="00C37438">
            <w:pPr>
              <w:pStyle w:val="TAC"/>
              <w:rPr>
                <w:lang w:val="en-US"/>
              </w:rPr>
            </w:pPr>
            <w:r w:rsidRPr="00DE3C41">
              <w:rPr>
                <w:lang w:val="en-US"/>
              </w:rPr>
              <w:t>10</w:t>
            </w:r>
          </w:p>
        </w:tc>
        <w:tc>
          <w:tcPr>
            <w:tcW w:w="1400" w:type="dxa"/>
            <w:shd w:val="clear" w:color="auto" w:fill="auto"/>
            <w:noWrap/>
            <w:vAlign w:val="bottom"/>
            <w:hideMark/>
          </w:tcPr>
          <w:p w14:paraId="01620542" w14:textId="77777777" w:rsidR="00465C40" w:rsidRPr="00DE3C41" w:rsidRDefault="00465C40" w:rsidP="00C37438">
            <w:pPr>
              <w:pStyle w:val="TAC"/>
              <w:rPr>
                <w:lang w:val="en-US"/>
              </w:rPr>
            </w:pPr>
            <w:r w:rsidRPr="00DE3C41">
              <w:rPr>
                <w:lang w:val="en-US"/>
              </w:rPr>
              <w:t>614</w:t>
            </w:r>
          </w:p>
        </w:tc>
        <w:tc>
          <w:tcPr>
            <w:tcW w:w="1740" w:type="dxa"/>
            <w:vMerge/>
            <w:vAlign w:val="center"/>
            <w:hideMark/>
          </w:tcPr>
          <w:p w14:paraId="28706934" w14:textId="77777777" w:rsidR="00465C40" w:rsidRPr="00DE3C41" w:rsidRDefault="00465C40" w:rsidP="00C37438">
            <w:pPr>
              <w:pStyle w:val="TAC"/>
              <w:rPr>
                <w:lang w:val="en-US"/>
              </w:rPr>
            </w:pPr>
          </w:p>
        </w:tc>
        <w:tc>
          <w:tcPr>
            <w:tcW w:w="1425" w:type="dxa"/>
            <w:shd w:val="clear" w:color="auto" w:fill="auto"/>
            <w:noWrap/>
            <w:vAlign w:val="bottom"/>
            <w:hideMark/>
          </w:tcPr>
          <w:p w14:paraId="7B80BA84" w14:textId="77777777" w:rsidR="00465C40" w:rsidRPr="00DE3C41" w:rsidRDefault="00465C40" w:rsidP="00C37438">
            <w:pPr>
              <w:pStyle w:val="TAC"/>
              <w:rPr>
                <w:lang w:val="en-US"/>
              </w:rPr>
            </w:pPr>
            <w:r w:rsidRPr="00DE3C41">
              <w:rPr>
                <w:lang w:val="en-US"/>
              </w:rPr>
              <w:t>0.00</w:t>
            </w:r>
          </w:p>
        </w:tc>
        <w:tc>
          <w:tcPr>
            <w:tcW w:w="1440" w:type="dxa"/>
            <w:shd w:val="clear" w:color="auto" w:fill="auto"/>
            <w:noWrap/>
            <w:vAlign w:val="bottom"/>
            <w:hideMark/>
          </w:tcPr>
          <w:p w14:paraId="1480625D" w14:textId="77777777" w:rsidR="00465C40" w:rsidRPr="00DE3C41" w:rsidRDefault="00465C40" w:rsidP="00C37438">
            <w:pPr>
              <w:pStyle w:val="TAC"/>
              <w:rPr>
                <w:lang w:val="en-US"/>
              </w:rPr>
            </w:pPr>
            <w:r w:rsidRPr="00DE3C41">
              <w:rPr>
                <w:lang w:val="en-US"/>
              </w:rPr>
              <w:t>-0.01</w:t>
            </w:r>
          </w:p>
        </w:tc>
      </w:tr>
      <w:tr w:rsidR="00465C40" w:rsidRPr="00DE3C41" w14:paraId="35D6BE26" w14:textId="77777777" w:rsidTr="00C37438">
        <w:trPr>
          <w:trHeight w:val="288"/>
          <w:jc w:val="center"/>
        </w:trPr>
        <w:tc>
          <w:tcPr>
            <w:tcW w:w="1640" w:type="dxa"/>
            <w:shd w:val="clear" w:color="auto" w:fill="auto"/>
            <w:noWrap/>
            <w:vAlign w:val="bottom"/>
            <w:hideMark/>
          </w:tcPr>
          <w:p w14:paraId="6825791D" w14:textId="77777777" w:rsidR="00465C40" w:rsidRPr="00DE3C41" w:rsidRDefault="00465C40" w:rsidP="00C37438">
            <w:pPr>
              <w:pStyle w:val="TAC"/>
              <w:rPr>
                <w:lang w:val="en-US"/>
              </w:rPr>
            </w:pPr>
            <w:r w:rsidRPr="00DE3C41">
              <w:rPr>
                <w:lang w:val="en-US"/>
              </w:rPr>
              <w:t>15</w:t>
            </w:r>
          </w:p>
        </w:tc>
        <w:tc>
          <w:tcPr>
            <w:tcW w:w="1400" w:type="dxa"/>
            <w:shd w:val="clear" w:color="auto" w:fill="auto"/>
            <w:noWrap/>
            <w:vAlign w:val="bottom"/>
            <w:hideMark/>
          </w:tcPr>
          <w:p w14:paraId="00A42B6D" w14:textId="77777777" w:rsidR="00465C40" w:rsidRPr="00DE3C41" w:rsidRDefault="00465C40" w:rsidP="00C37438">
            <w:pPr>
              <w:pStyle w:val="TAC"/>
              <w:rPr>
                <w:lang w:val="en-US"/>
              </w:rPr>
            </w:pPr>
            <w:r w:rsidRPr="00DE3C41">
              <w:rPr>
                <w:lang w:val="en-US"/>
              </w:rPr>
              <w:t>266</w:t>
            </w:r>
          </w:p>
        </w:tc>
        <w:tc>
          <w:tcPr>
            <w:tcW w:w="1740" w:type="dxa"/>
            <w:vMerge/>
            <w:vAlign w:val="center"/>
            <w:hideMark/>
          </w:tcPr>
          <w:p w14:paraId="35229890" w14:textId="77777777" w:rsidR="00465C40" w:rsidRPr="00DE3C41" w:rsidRDefault="00465C40" w:rsidP="00C37438">
            <w:pPr>
              <w:pStyle w:val="TAC"/>
              <w:rPr>
                <w:lang w:val="en-US"/>
              </w:rPr>
            </w:pPr>
          </w:p>
        </w:tc>
        <w:tc>
          <w:tcPr>
            <w:tcW w:w="1425" w:type="dxa"/>
            <w:shd w:val="clear" w:color="auto" w:fill="auto"/>
            <w:noWrap/>
            <w:vAlign w:val="bottom"/>
            <w:hideMark/>
          </w:tcPr>
          <w:p w14:paraId="0B43AD59" w14:textId="77777777" w:rsidR="00465C40" w:rsidRPr="00DE3C41" w:rsidRDefault="00465C40" w:rsidP="00C37438">
            <w:pPr>
              <w:pStyle w:val="TAC"/>
              <w:rPr>
                <w:lang w:val="en-US"/>
              </w:rPr>
            </w:pPr>
            <w:r w:rsidRPr="00DE3C41">
              <w:rPr>
                <w:lang w:val="en-US"/>
              </w:rPr>
              <w:t>0.01</w:t>
            </w:r>
          </w:p>
        </w:tc>
        <w:tc>
          <w:tcPr>
            <w:tcW w:w="1440" w:type="dxa"/>
            <w:shd w:val="clear" w:color="auto" w:fill="auto"/>
            <w:noWrap/>
            <w:vAlign w:val="bottom"/>
            <w:hideMark/>
          </w:tcPr>
          <w:p w14:paraId="3E5DF6ED" w14:textId="77777777" w:rsidR="00465C40" w:rsidRPr="00DE3C41" w:rsidRDefault="00465C40" w:rsidP="00C37438">
            <w:pPr>
              <w:pStyle w:val="TAC"/>
              <w:rPr>
                <w:lang w:val="en-US"/>
              </w:rPr>
            </w:pPr>
            <w:r w:rsidRPr="00DE3C41">
              <w:rPr>
                <w:lang w:val="en-US"/>
              </w:rPr>
              <w:t>-0.02</w:t>
            </w:r>
          </w:p>
        </w:tc>
      </w:tr>
      <w:tr w:rsidR="00465C40" w:rsidRPr="00DE3C41" w14:paraId="1D45A8D8" w14:textId="77777777" w:rsidTr="00C37438">
        <w:trPr>
          <w:trHeight w:val="288"/>
          <w:jc w:val="center"/>
        </w:trPr>
        <w:tc>
          <w:tcPr>
            <w:tcW w:w="1640" w:type="dxa"/>
            <w:shd w:val="clear" w:color="auto" w:fill="auto"/>
            <w:noWrap/>
            <w:vAlign w:val="bottom"/>
            <w:hideMark/>
          </w:tcPr>
          <w:p w14:paraId="0A498416" w14:textId="77777777" w:rsidR="00465C40" w:rsidRPr="00DE3C41" w:rsidRDefault="00465C40" w:rsidP="00C37438">
            <w:pPr>
              <w:pStyle w:val="TAC"/>
              <w:rPr>
                <w:lang w:val="en-US"/>
              </w:rPr>
            </w:pPr>
            <w:r w:rsidRPr="00DE3C41">
              <w:rPr>
                <w:lang w:val="en-US"/>
              </w:rPr>
              <w:t>30</w:t>
            </w:r>
          </w:p>
        </w:tc>
        <w:tc>
          <w:tcPr>
            <w:tcW w:w="1400" w:type="dxa"/>
            <w:shd w:val="clear" w:color="auto" w:fill="auto"/>
            <w:noWrap/>
            <w:vAlign w:val="bottom"/>
            <w:hideMark/>
          </w:tcPr>
          <w:p w14:paraId="415CF005" w14:textId="77777777" w:rsidR="00465C40" w:rsidRPr="00DE3C41" w:rsidRDefault="00465C40" w:rsidP="00C37438">
            <w:pPr>
              <w:pStyle w:val="TAC"/>
              <w:rPr>
                <w:lang w:val="en-US"/>
              </w:rPr>
            </w:pPr>
            <w:r w:rsidRPr="00DE3C41">
              <w:rPr>
                <w:lang w:val="en-US"/>
              </w:rPr>
              <w:t>62</w:t>
            </w:r>
          </w:p>
        </w:tc>
        <w:tc>
          <w:tcPr>
            <w:tcW w:w="1740" w:type="dxa"/>
            <w:vMerge/>
            <w:vAlign w:val="center"/>
            <w:hideMark/>
          </w:tcPr>
          <w:p w14:paraId="2570DA37" w14:textId="77777777" w:rsidR="00465C40" w:rsidRPr="00DE3C41" w:rsidRDefault="00465C40" w:rsidP="00C37438">
            <w:pPr>
              <w:pStyle w:val="TAC"/>
              <w:rPr>
                <w:lang w:val="en-US"/>
              </w:rPr>
            </w:pPr>
          </w:p>
        </w:tc>
        <w:tc>
          <w:tcPr>
            <w:tcW w:w="1425" w:type="dxa"/>
            <w:shd w:val="clear" w:color="auto" w:fill="auto"/>
            <w:noWrap/>
            <w:vAlign w:val="bottom"/>
            <w:hideMark/>
          </w:tcPr>
          <w:p w14:paraId="7570471E" w14:textId="77777777" w:rsidR="00465C40" w:rsidRPr="00DE3C41" w:rsidRDefault="00465C40" w:rsidP="00C37438">
            <w:pPr>
              <w:pStyle w:val="TAC"/>
              <w:rPr>
                <w:lang w:val="en-US"/>
              </w:rPr>
            </w:pPr>
            <w:r w:rsidRPr="00DE3C41">
              <w:rPr>
                <w:lang w:val="en-US"/>
              </w:rPr>
              <w:t>0.04</w:t>
            </w:r>
          </w:p>
        </w:tc>
        <w:tc>
          <w:tcPr>
            <w:tcW w:w="1440" w:type="dxa"/>
            <w:shd w:val="clear" w:color="auto" w:fill="FFC000"/>
            <w:noWrap/>
            <w:vAlign w:val="bottom"/>
            <w:hideMark/>
          </w:tcPr>
          <w:p w14:paraId="6F65539D" w14:textId="77777777" w:rsidR="00465C40" w:rsidRPr="00DE3C41" w:rsidRDefault="00465C40" w:rsidP="00C37438">
            <w:pPr>
              <w:pStyle w:val="TAC"/>
              <w:rPr>
                <w:lang w:val="en-US"/>
              </w:rPr>
            </w:pPr>
            <w:r w:rsidRPr="00DE3C41">
              <w:rPr>
                <w:lang w:val="en-US"/>
              </w:rPr>
              <w:t>-0.09</w:t>
            </w:r>
          </w:p>
        </w:tc>
      </w:tr>
      <w:tr w:rsidR="00465C40" w:rsidRPr="00DE3C41" w14:paraId="5FBA3DE1" w14:textId="77777777" w:rsidTr="00C37438">
        <w:trPr>
          <w:trHeight w:val="288"/>
          <w:jc w:val="center"/>
        </w:trPr>
        <w:tc>
          <w:tcPr>
            <w:tcW w:w="1640" w:type="dxa"/>
            <w:shd w:val="clear" w:color="auto" w:fill="auto"/>
            <w:noWrap/>
            <w:vAlign w:val="bottom"/>
            <w:hideMark/>
          </w:tcPr>
          <w:p w14:paraId="146B3539" w14:textId="77777777" w:rsidR="00465C40" w:rsidRPr="00DE3C41" w:rsidRDefault="00465C40" w:rsidP="00C37438">
            <w:pPr>
              <w:pStyle w:val="TAC"/>
              <w:rPr>
                <w:lang w:val="en-US"/>
              </w:rPr>
            </w:pPr>
            <w:r w:rsidRPr="00DE3C41">
              <w:rPr>
                <w:lang w:val="en-US"/>
              </w:rPr>
              <w:t>45</w:t>
            </w:r>
          </w:p>
        </w:tc>
        <w:tc>
          <w:tcPr>
            <w:tcW w:w="1400" w:type="dxa"/>
            <w:shd w:val="clear" w:color="auto" w:fill="auto"/>
            <w:noWrap/>
            <w:vAlign w:val="bottom"/>
            <w:hideMark/>
          </w:tcPr>
          <w:p w14:paraId="6FE57B82" w14:textId="77777777" w:rsidR="00465C40" w:rsidRPr="00DE3C41" w:rsidRDefault="00465C40" w:rsidP="00C37438">
            <w:pPr>
              <w:pStyle w:val="TAC"/>
              <w:rPr>
                <w:lang w:val="en-US"/>
              </w:rPr>
            </w:pPr>
            <w:r w:rsidRPr="00DE3C41">
              <w:rPr>
                <w:lang w:val="en-US"/>
              </w:rPr>
              <w:t>26</w:t>
            </w:r>
          </w:p>
        </w:tc>
        <w:tc>
          <w:tcPr>
            <w:tcW w:w="1740" w:type="dxa"/>
            <w:vMerge/>
            <w:vAlign w:val="center"/>
            <w:hideMark/>
          </w:tcPr>
          <w:p w14:paraId="51C02615" w14:textId="77777777" w:rsidR="00465C40" w:rsidRPr="00DE3C41" w:rsidRDefault="00465C40" w:rsidP="00C37438">
            <w:pPr>
              <w:pStyle w:val="TAC"/>
              <w:rPr>
                <w:lang w:val="en-US"/>
              </w:rPr>
            </w:pPr>
          </w:p>
        </w:tc>
        <w:tc>
          <w:tcPr>
            <w:tcW w:w="1425" w:type="dxa"/>
            <w:shd w:val="clear" w:color="000000" w:fill="FFC000"/>
            <w:noWrap/>
            <w:vAlign w:val="bottom"/>
            <w:hideMark/>
          </w:tcPr>
          <w:p w14:paraId="5381D735" w14:textId="77777777" w:rsidR="00465C40" w:rsidRPr="00DE3C41" w:rsidRDefault="00465C40" w:rsidP="00C37438">
            <w:pPr>
              <w:pStyle w:val="TAC"/>
              <w:rPr>
                <w:lang w:val="en-US"/>
              </w:rPr>
            </w:pPr>
            <w:r w:rsidRPr="00DE3C41">
              <w:rPr>
                <w:lang w:val="en-US"/>
              </w:rPr>
              <w:t>0.11</w:t>
            </w:r>
          </w:p>
        </w:tc>
        <w:tc>
          <w:tcPr>
            <w:tcW w:w="1440" w:type="dxa"/>
            <w:shd w:val="clear" w:color="auto" w:fill="FFC000"/>
            <w:noWrap/>
            <w:vAlign w:val="bottom"/>
            <w:hideMark/>
          </w:tcPr>
          <w:p w14:paraId="3729F574" w14:textId="77777777" w:rsidR="00465C40" w:rsidRPr="00DE3C41" w:rsidRDefault="00465C40" w:rsidP="00C37438">
            <w:pPr>
              <w:pStyle w:val="TAC"/>
              <w:rPr>
                <w:lang w:val="en-US"/>
              </w:rPr>
            </w:pPr>
            <w:r w:rsidRPr="00DE3C41">
              <w:rPr>
                <w:lang w:val="en-US"/>
              </w:rPr>
              <w:t>-0.21</w:t>
            </w:r>
          </w:p>
        </w:tc>
      </w:tr>
      <w:tr w:rsidR="00465C40" w:rsidRPr="00DE3C41" w14:paraId="4DEEEE9C" w14:textId="77777777" w:rsidTr="00C37438">
        <w:trPr>
          <w:trHeight w:val="288"/>
          <w:jc w:val="center"/>
        </w:trPr>
        <w:tc>
          <w:tcPr>
            <w:tcW w:w="1640" w:type="dxa"/>
            <w:shd w:val="clear" w:color="auto" w:fill="auto"/>
            <w:noWrap/>
            <w:vAlign w:val="bottom"/>
            <w:hideMark/>
          </w:tcPr>
          <w:p w14:paraId="06E4B94F" w14:textId="77777777" w:rsidR="00465C40" w:rsidRPr="00DE3C41" w:rsidRDefault="00465C40" w:rsidP="00C37438">
            <w:pPr>
              <w:pStyle w:val="TAC"/>
              <w:rPr>
                <w:lang w:val="en-US"/>
              </w:rPr>
            </w:pPr>
            <w:r w:rsidRPr="00DE3C41">
              <w:rPr>
                <w:lang w:val="en-US"/>
              </w:rPr>
              <w:t>60</w:t>
            </w:r>
          </w:p>
        </w:tc>
        <w:tc>
          <w:tcPr>
            <w:tcW w:w="1400" w:type="dxa"/>
            <w:shd w:val="clear" w:color="auto" w:fill="auto"/>
            <w:noWrap/>
            <w:vAlign w:val="bottom"/>
            <w:hideMark/>
          </w:tcPr>
          <w:p w14:paraId="0FA5B3A4" w14:textId="77777777" w:rsidR="00465C40" w:rsidRPr="00DE3C41" w:rsidRDefault="00465C40" w:rsidP="00C37438">
            <w:pPr>
              <w:pStyle w:val="TAC"/>
              <w:rPr>
                <w:lang w:val="en-US"/>
              </w:rPr>
            </w:pPr>
            <w:r w:rsidRPr="00DE3C41">
              <w:rPr>
                <w:lang w:val="en-US"/>
              </w:rPr>
              <w:t>14</w:t>
            </w:r>
          </w:p>
        </w:tc>
        <w:tc>
          <w:tcPr>
            <w:tcW w:w="1740" w:type="dxa"/>
            <w:vMerge/>
            <w:vAlign w:val="center"/>
            <w:hideMark/>
          </w:tcPr>
          <w:p w14:paraId="62E946EF" w14:textId="77777777" w:rsidR="00465C40" w:rsidRPr="00DE3C41" w:rsidRDefault="00465C40" w:rsidP="00C37438">
            <w:pPr>
              <w:pStyle w:val="TAC"/>
              <w:rPr>
                <w:lang w:val="en-US"/>
              </w:rPr>
            </w:pPr>
          </w:p>
        </w:tc>
        <w:tc>
          <w:tcPr>
            <w:tcW w:w="1425" w:type="dxa"/>
            <w:shd w:val="clear" w:color="000000" w:fill="FF0000"/>
            <w:noWrap/>
            <w:vAlign w:val="bottom"/>
            <w:hideMark/>
          </w:tcPr>
          <w:p w14:paraId="2A532D0C" w14:textId="77777777" w:rsidR="00465C40" w:rsidRPr="00DE3C41" w:rsidRDefault="00465C40" w:rsidP="00C37438">
            <w:pPr>
              <w:pStyle w:val="TAC"/>
              <w:rPr>
                <w:lang w:val="en-US"/>
              </w:rPr>
            </w:pPr>
            <w:r w:rsidRPr="00DE3C41">
              <w:rPr>
                <w:lang w:val="en-US"/>
              </w:rPr>
              <w:t>0.26</w:t>
            </w:r>
          </w:p>
        </w:tc>
        <w:tc>
          <w:tcPr>
            <w:tcW w:w="1440" w:type="dxa"/>
            <w:shd w:val="clear" w:color="000000" w:fill="FF0000"/>
            <w:noWrap/>
            <w:vAlign w:val="bottom"/>
            <w:hideMark/>
          </w:tcPr>
          <w:p w14:paraId="53F3E041" w14:textId="77777777" w:rsidR="00465C40" w:rsidRPr="00DE3C41" w:rsidRDefault="00465C40" w:rsidP="00C37438">
            <w:pPr>
              <w:pStyle w:val="TAC"/>
              <w:rPr>
                <w:lang w:val="en-US"/>
              </w:rPr>
            </w:pPr>
            <w:r w:rsidRPr="00DE3C41">
              <w:rPr>
                <w:lang w:val="en-US"/>
              </w:rPr>
              <w:t>-0.38</w:t>
            </w:r>
          </w:p>
        </w:tc>
      </w:tr>
    </w:tbl>
    <w:p w14:paraId="6244BE12" w14:textId="77777777" w:rsidR="00465C40" w:rsidRDefault="00465C40" w:rsidP="00465C40"/>
    <w:p w14:paraId="599E177D" w14:textId="77777777" w:rsidR="00CE545D" w:rsidRPr="00D74A74" w:rsidRDefault="00CE545D" w:rsidP="00D74A74"/>
    <w:p w14:paraId="66962456" w14:textId="77777777" w:rsidR="00F17145" w:rsidRDefault="00F17145" w:rsidP="00F17145">
      <w:pPr>
        <w:pStyle w:val="TH"/>
      </w:pPr>
      <w:r>
        <w:lastRenderedPageBreak/>
        <w:t>Table 9.2-3</w:t>
      </w:r>
      <w:r w:rsidRPr="004600B4">
        <w:t>: Standard deviations</w:t>
      </w:r>
      <w:r>
        <w:t xml:space="preserve"> and mean errors</w:t>
      </w:r>
      <w:r w:rsidRPr="004600B4">
        <w:t xml:space="preserve"> of TRPs after applying 10k rotations for various constant-step size measurement grids</w:t>
      </w:r>
      <w:r>
        <w:t xml:space="preserve"> for beyond 3 </w:t>
      </w:r>
      <w:proofErr w:type="gramStart"/>
      <w:r>
        <w:t>GHz</w:t>
      </w:r>
      <w:proofErr w:type="gramEnd"/>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F17145" w:rsidRPr="006B23D9" w14:paraId="41A94471" w14:textId="77777777" w:rsidTr="00C37438">
        <w:trPr>
          <w:trHeight w:val="288"/>
          <w:jc w:val="center"/>
        </w:trPr>
        <w:tc>
          <w:tcPr>
            <w:tcW w:w="4045" w:type="dxa"/>
            <w:gridSpan w:val="3"/>
            <w:shd w:val="clear" w:color="auto" w:fill="D9D9D9" w:themeFill="background1" w:themeFillShade="D9"/>
            <w:noWrap/>
            <w:vAlign w:val="bottom"/>
            <w:hideMark/>
          </w:tcPr>
          <w:p w14:paraId="28FCECF5" w14:textId="77777777" w:rsidR="00F17145" w:rsidRPr="006B23D9" w:rsidRDefault="00F17145" w:rsidP="00C3743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0A1B3432" w14:textId="77777777" w:rsidR="00F17145" w:rsidRPr="006B23D9" w:rsidRDefault="00F17145" w:rsidP="00C3743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50AE16B0" w14:textId="77777777" w:rsidR="00F17145" w:rsidRPr="006B23D9" w:rsidRDefault="00F17145" w:rsidP="00C3743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F17145" w:rsidRPr="006B23D9" w14:paraId="61C104C8" w14:textId="77777777" w:rsidTr="00C37438">
        <w:trPr>
          <w:trHeight w:val="779"/>
          <w:jc w:val="center"/>
        </w:trPr>
        <w:tc>
          <w:tcPr>
            <w:tcW w:w="1255" w:type="dxa"/>
            <w:shd w:val="clear" w:color="auto" w:fill="D9D9D9" w:themeFill="background1" w:themeFillShade="D9"/>
            <w:noWrap/>
            <w:vAlign w:val="bottom"/>
            <w:hideMark/>
          </w:tcPr>
          <w:p w14:paraId="15B3691D" w14:textId="77777777" w:rsidR="00F17145" w:rsidRPr="006B23D9" w:rsidRDefault="00F17145" w:rsidP="00C3743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1ED42AA5" w14:textId="77777777" w:rsidR="00F17145" w:rsidRPr="006B23D9" w:rsidRDefault="00F17145" w:rsidP="00C3743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C74BCC1" w14:textId="77777777" w:rsidR="00F17145" w:rsidRPr="006B23D9" w:rsidRDefault="00F17145" w:rsidP="00C3743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357A1686" w14:textId="77777777" w:rsidR="00F17145" w:rsidRPr="006B23D9" w:rsidRDefault="00F17145" w:rsidP="00C3743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27BEE76D" w14:textId="77777777" w:rsidR="00F17145" w:rsidRPr="006B23D9" w:rsidRDefault="00F17145" w:rsidP="00C3743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F17145" w:rsidRPr="006B23D9" w14:paraId="26F2704A" w14:textId="77777777" w:rsidTr="00C37438">
        <w:trPr>
          <w:trHeight w:val="288"/>
          <w:jc w:val="center"/>
        </w:trPr>
        <w:tc>
          <w:tcPr>
            <w:tcW w:w="1255" w:type="dxa"/>
            <w:shd w:val="clear" w:color="auto" w:fill="auto"/>
            <w:noWrap/>
            <w:vAlign w:val="bottom"/>
            <w:hideMark/>
          </w:tcPr>
          <w:p w14:paraId="44E151BC" w14:textId="77777777" w:rsidR="00F17145" w:rsidRPr="006B23D9" w:rsidRDefault="00F17145" w:rsidP="00C37438">
            <w:pPr>
              <w:pStyle w:val="TAC"/>
              <w:rPr>
                <w:lang w:val="en-US"/>
              </w:rPr>
            </w:pPr>
            <w:r>
              <w:rPr>
                <w:lang w:val="en-US"/>
              </w:rPr>
              <w:t>1</w:t>
            </w:r>
            <w:r w:rsidRPr="006B23D9">
              <w:rPr>
                <w:lang w:val="en-US"/>
              </w:rPr>
              <w:t> </w:t>
            </w:r>
          </w:p>
        </w:tc>
        <w:tc>
          <w:tcPr>
            <w:tcW w:w="1350" w:type="dxa"/>
            <w:shd w:val="clear" w:color="auto" w:fill="auto"/>
            <w:noWrap/>
            <w:vAlign w:val="bottom"/>
            <w:hideMark/>
          </w:tcPr>
          <w:p w14:paraId="1309746A" w14:textId="77777777" w:rsidR="00F17145" w:rsidRPr="006B23D9" w:rsidRDefault="00F17145" w:rsidP="00C37438">
            <w:pPr>
              <w:pStyle w:val="TAC"/>
              <w:rPr>
                <w:lang w:val="en-US"/>
              </w:rPr>
            </w:pPr>
            <w:r w:rsidRPr="006B23D9">
              <w:rPr>
                <w:lang w:val="en-US"/>
              </w:rPr>
              <w:t>64442</w:t>
            </w:r>
          </w:p>
        </w:tc>
        <w:tc>
          <w:tcPr>
            <w:tcW w:w="1440" w:type="dxa"/>
            <w:vMerge w:val="restart"/>
            <w:shd w:val="clear" w:color="auto" w:fill="auto"/>
            <w:vAlign w:val="center"/>
            <w:hideMark/>
          </w:tcPr>
          <w:p w14:paraId="6CC3B530" w14:textId="77777777" w:rsidR="00F17145" w:rsidRPr="006B23D9" w:rsidRDefault="00F17145" w:rsidP="00C37438">
            <w:pPr>
              <w:pStyle w:val="TAC"/>
              <w:rPr>
                <w:lang w:val="en-US"/>
              </w:rPr>
            </w:pPr>
            <w:proofErr w:type="spellStart"/>
            <w:r w:rsidRPr="006B23D9">
              <w:rPr>
                <w:lang w:val="en-US"/>
              </w:rPr>
              <w:t>Clenshaw</w:t>
            </w:r>
            <w:proofErr w:type="spellEnd"/>
            <w:r w:rsidRPr="006B23D9">
              <w:rPr>
                <w:lang w:val="en-US"/>
              </w:rPr>
              <w:t>-Curtis</w:t>
            </w:r>
          </w:p>
        </w:tc>
        <w:tc>
          <w:tcPr>
            <w:tcW w:w="1440" w:type="dxa"/>
            <w:shd w:val="clear" w:color="auto" w:fill="auto"/>
            <w:noWrap/>
            <w:vAlign w:val="bottom"/>
            <w:hideMark/>
          </w:tcPr>
          <w:p w14:paraId="2B0AD27F" w14:textId="77777777" w:rsidR="00F17145" w:rsidRPr="006B23D9" w:rsidRDefault="00F17145" w:rsidP="00C37438">
            <w:pPr>
              <w:pStyle w:val="TAC"/>
              <w:rPr>
                <w:lang w:val="en-US"/>
              </w:rPr>
            </w:pPr>
            <w:r w:rsidRPr="006B23D9">
              <w:rPr>
                <w:lang w:val="en-US"/>
              </w:rPr>
              <w:t>0.00</w:t>
            </w:r>
          </w:p>
        </w:tc>
        <w:tc>
          <w:tcPr>
            <w:tcW w:w="1620" w:type="dxa"/>
            <w:shd w:val="clear" w:color="auto" w:fill="auto"/>
            <w:noWrap/>
            <w:vAlign w:val="bottom"/>
            <w:hideMark/>
          </w:tcPr>
          <w:p w14:paraId="593A26E1" w14:textId="77777777" w:rsidR="00F17145" w:rsidRPr="006B23D9" w:rsidRDefault="00F17145" w:rsidP="00C37438">
            <w:pPr>
              <w:pStyle w:val="TAC"/>
              <w:rPr>
                <w:lang w:val="en-US"/>
              </w:rPr>
            </w:pPr>
            <w:r w:rsidRPr="006B23D9">
              <w:rPr>
                <w:lang w:val="en-US"/>
              </w:rPr>
              <w:t>0.00</w:t>
            </w:r>
          </w:p>
        </w:tc>
      </w:tr>
      <w:tr w:rsidR="00F17145" w:rsidRPr="006B23D9" w14:paraId="361E0025" w14:textId="77777777" w:rsidTr="00C37438">
        <w:trPr>
          <w:trHeight w:val="288"/>
          <w:jc w:val="center"/>
        </w:trPr>
        <w:tc>
          <w:tcPr>
            <w:tcW w:w="1255" w:type="dxa"/>
            <w:shd w:val="clear" w:color="auto" w:fill="auto"/>
            <w:noWrap/>
            <w:vAlign w:val="bottom"/>
            <w:hideMark/>
          </w:tcPr>
          <w:p w14:paraId="3DCA8599" w14:textId="77777777" w:rsidR="00F17145" w:rsidRPr="006B23D9" w:rsidRDefault="00F17145" w:rsidP="00C37438">
            <w:pPr>
              <w:pStyle w:val="TAC"/>
              <w:rPr>
                <w:lang w:val="en-US"/>
              </w:rPr>
            </w:pPr>
            <w:r w:rsidRPr="006B23D9">
              <w:rPr>
                <w:lang w:val="en-US"/>
              </w:rPr>
              <w:t>5</w:t>
            </w:r>
          </w:p>
        </w:tc>
        <w:tc>
          <w:tcPr>
            <w:tcW w:w="1350" w:type="dxa"/>
            <w:shd w:val="clear" w:color="auto" w:fill="auto"/>
            <w:noWrap/>
            <w:vAlign w:val="bottom"/>
            <w:hideMark/>
          </w:tcPr>
          <w:p w14:paraId="1D7419B3" w14:textId="77777777" w:rsidR="00F17145" w:rsidRPr="006B23D9" w:rsidRDefault="00F17145" w:rsidP="00C37438">
            <w:pPr>
              <w:pStyle w:val="TAC"/>
              <w:rPr>
                <w:lang w:val="en-US"/>
              </w:rPr>
            </w:pPr>
            <w:r w:rsidRPr="006B23D9">
              <w:rPr>
                <w:lang w:val="en-US"/>
              </w:rPr>
              <w:t>2522</w:t>
            </w:r>
          </w:p>
        </w:tc>
        <w:tc>
          <w:tcPr>
            <w:tcW w:w="1440" w:type="dxa"/>
            <w:vMerge/>
            <w:vAlign w:val="center"/>
            <w:hideMark/>
          </w:tcPr>
          <w:p w14:paraId="0A0A96B6" w14:textId="77777777" w:rsidR="00F17145" w:rsidRPr="006B23D9" w:rsidRDefault="00F17145" w:rsidP="00C37438">
            <w:pPr>
              <w:pStyle w:val="TAC"/>
              <w:rPr>
                <w:lang w:val="en-US"/>
              </w:rPr>
            </w:pPr>
          </w:p>
        </w:tc>
        <w:tc>
          <w:tcPr>
            <w:tcW w:w="1440" w:type="dxa"/>
            <w:shd w:val="clear" w:color="auto" w:fill="auto"/>
            <w:noWrap/>
            <w:vAlign w:val="bottom"/>
            <w:hideMark/>
          </w:tcPr>
          <w:p w14:paraId="53447DD0" w14:textId="77777777" w:rsidR="00F17145" w:rsidRPr="006B23D9" w:rsidRDefault="00F17145" w:rsidP="00C37438">
            <w:pPr>
              <w:pStyle w:val="TAC"/>
              <w:rPr>
                <w:lang w:val="en-US"/>
              </w:rPr>
            </w:pPr>
            <w:r w:rsidRPr="006B23D9">
              <w:rPr>
                <w:lang w:val="en-US"/>
              </w:rPr>
              <w:t>0.00</w:t>
            </w:r>
          </w:p>
        </w:tc>
        <w:tc>
          <w:tcPr>
            <w:tcW w:w="1620" w:type="dxa"/>
            <w:shd w:val="clear" w:color="auto" w:fill="auto"/>
            <w:noWrap/>
            <w:vAlign w:val="bottom"/>
            <w:hideMark/>
          </w:tcPr>
          <w:p w14:paraId="059B6929" w14:textId="77777777" w:rsidR="00F17145" w:rsidRPr="006B23D9" w:rsidRDefault="00F17145" w:rsidP="00C37438">
            <w:pPr>
              <w:pStyle w:val="TAC"/>
              <w:rPr>
                <w:lang w:val="en-US"/>
              </w:rPr>
            </w:pPr>
            <w:r w:rsidRPr="006B23D9">
              <w:rPr>
                <w:lang w:val="en-US"/>
              </w:rPr>
              <w:t>0.00</w:t>
            </w:r>
          </w:p>
        </w:tc>
      </w:tr>
      <w:tr w:rsidR="00F17145" w:rsidRPr="006B23D9" w14:paraId="72F8BC3C" w14:textId="77777777" w:rsidTr="00C37438">
        <w:trPr>
          <w:trHeight w:val="288"/>
          <w:jc w:val="center"/>
        </w:trPr>
        <w:tc>
          <w:tcPr>
            <w:tcW w:w="1255" w:type="dxa"/>
            <w:shd w:val="clear" w:color="auto" w:fill="auto"/>
            <w:noWrap/>
            <w:vAlign w:val="bottom"/>
            <w:hideMark/>
          </w:tcPr>
          <w:p w14:paraId="37F85266" w14:textId="77777777" w:rsidR="00F17145" w:rsidRPr="006B23D9" w:rsidRDefault="00F17145" w:rsidP="00C37438">
            <w:pPr>
              <w:pStyle w:val="TAC"/>
              <w:rPr>
                <w:lang w:val="en-US"/>
              </w:rPr>
            </w:pPr>
            <w:r w:rsidRPr="006B23D9">
              <w:rPr>
                <w:lang w:val="en-US"/>
              </w:rPr>
              <w:t>15</w:t>
            </w:r>
          </w:p>
        </w:tc>
        <w:tc>
          <w:tcPr>
            <w:tcW w:w="1350" w:type="dxa"/>
            <w:shd w:val="clear" w:color="auto" w:fill="auto"/>
            <w:noWrap/>
            <w:vAlign w:val="bottom"/>
            <w:hideMark/>
          </w:tcPr>
          <w:p w14:paraId="4C7DED6B" w14:textId="77777777" w:rsidR="00F17145" w:rsidRPr="006B23D9" w:rsidRDefault="00F17145" w:rsidP="00C37438">
            <w:pPr>
              <w:pStyle w:val="TAC"/>
              <w:rPr>
                <w:lang w:val="en-US"/>
              </w:rPr>
            </w:pPr>
            <w:r w:rsidRPr="006B23D9">
              <w:rPr>
                <w:lang w:val="en-US"/>
              </w:rPr>
              <w:t>266</w:t>
            </w:r>
          </w:p>
        </w:tc>
        <w:tc>
          <w:tcPr>
            <w:tcW w:w="1440" w:type="dxa"/>
            <w:vMerge/>
            <w:vAlign w:val="center"/>
            <w:hideMark/>
          </w:tcPr>
          <w:p w14:paraId="1609FDF6" w14:textId="77777777" w:rsidR="00F17145" w:rsidRPr="006B23D9" w:rsidRDefault="00F17145" w:rsidP="00C37438">
            <w:pPr>
              <w:pStyle w:val="TAC"/>
              <w:rPr>
                <w:lang w:val="en-US"/>
              </w:rPr>
            </w:pPr>
          </w:p>
        </w:tc>
        <w:tc>
          <w:tcPr>
            <w:tcW w:w="1440" w:type="dxa"/>
            <w:shd w:val="clear" w:color="auto" w:fill="auto"/>
            <w:noWrap/>
            <w:vAlign w:val="bottom"/>
            <w:hideMark/>
          </w:tcPr>
          <w:p w14:paraId="186082E9" w14:textId="77777777" w:rsidR="00F17145" w:rsidRPr="006B23D9" w:rsidRDefault="00F17145" w:rsidP="00C37438">
            <w:pPr>
              <w:pStyle w:val="TAC"/>
              <w:rPr>
                <w:lang w:val="en-US"/>
              </w:rPr>
            </w:pPr>
            <w:r w:rsidRPr="006B23D9">
              <w:rPr>
                <w:lang w:val="en-US"/>
              </w:rPr>
              <w:t>0.00</w:t>
            </w:r>
          </w:p>
        </w:tc>
        <w:tc>
          <w:tcPr>
            <w:tcW w:w="1620" w:type="dxa"/>
            <w:shd w:val="clear" w:color="auto" w:fill="auto"/>
            <w:noWrap/>
            <w:vAlign w:val="bottom"/>
            <w:hideMark/>
          </w:tcPr>
          <w:p w14:paraId="498AF57E" w14:textId="77777777" w:rsidR="00F17145" w:rsidRPr="006B23D9" w:rsidRDefault="00F17145" w:rsidP="00C37438">
            <w:pPr>
              <w:pStyle w:val="TAC"/>
              <w:rPr>
                <w:lang w:val="en-US"/>
              </w:rPr>
            </w:pPr>
            <w:r w:rsidRPr="006B23D9">
              <w:rPr>
                <w:lang w:val="en-US"/>
              </w:rPr>
              <w:t>0.00</w:t>
            </w:r>
          </w:p>
        </w:tc>
      </w:tr>
      <w:tr w:rsidR="00F17145" w:rsidRPr="006B23D9" w14:paraId="38271A53" w14:textId="77777777" w:rsidTr="00C37438">
        <w:trPr>
          <w:trHeight w:val="288"/>
          <w:jc w:val="center"/>
        </w:trPr>
        <w:tc>
          <w:tcPr>
            <w:tcW w:w="1255" w:type="dxa"/>
            <w:shd w:val="clear" w:color="auto" w:fill="auto"/>
            <w:noWrap/>
            <w:vAlign w:val="bottom"/>
            <w:hideMark/>
          </w:tcPr>
          <w:p w14:paraId="4B5A455A" w14:textId="77777777" w:rsidR="00F17145" w:rsidRPr="006B23D9" w:rsidRDefault="00F17145" w:rsidP="00C37438">
            <w:pPr>
              <w:pStyle w:val="TAC"/>
              <w:rPr>
                <w:lang w:val="en-US"/>
              </w:rPr>
            </w:pPr>
            <w:r w:rsidRPr="006B23D9">
              <w:rPr>
                <w:lang w:val="en-US"/>
              </w:rPr>
              <w:t>30</w:t>
            </w:r>
          </w:p>
        </w:tc>
        <w:tc>
          <w:tcPr>
            <w:tcW w:w="1350" w:type="dxa"/>
            <w:shd w:val="clear" w:color="auto" w:fill="auto"/>
            <w:noWrap/>
            <w:vAlign w:val="bottom"/>
            <w:hideMark/>
          </w:tcPr>
          <w:p w14:paraId="61237BC3" w14:textId="77777777" w:rsidR="00F17145" w:rsidRPr="006B23D9" w:rsidRDefault="00F17145" w:rsidP="00C37438">
            <w:pPr>
              <w:pStyle w:val="TAC"/>
              <w:rPr>
                <w:lang w:val="en-US"/>
              </w:rPr>
            </w:pPr>
            <w:r w:rsidRPr="006B23D9">
              <w:rPr>
                <w:lang w:val="en-US"/>
              </w:rPr>
              <w:t>62</w:t>
            </w:r>
          </w:p>
        </w:tc>
        <w:tc>
          <w:tcPr>
            <w:tcW w:w="1440" w:type="dxa"/>
            <w:vMerge/>
            <w:vAlign w:val="center"/>
            <w:hideMark/>
          </w:tcPr>
          <w:p w14:paraId="294FE186" w14:textId="77777777" w:rsidR="00F17145" w:rsidRPr="006B23D9" w:rsidRDefault="00F17145" w:rsidP="00C37438">
            <w:pPr>
              <w:pStyle w:val="TAC"/>
              <w:rPr>
                <w:lang w:val="en-US"/>
              </w:rPr>
            </w:pPr>
          </w:p>
        </w:tc>
        <w:tc>
          <w:tcPr>
            <w:tcW w:w="1440" w:type="dxa"/>
            <w:shd w:val="clear" w:color="000000" w:fill="FFC000"/>
            <w:noWrap/>
            <w:vAlign w:val="bottom"/>
            <w:hideMark/>
          </w:tcPr>
          <w:p w14:paraId="788BAAEB" w14:textId="77777777" w:rsidR="00F17145" w:rsidRPr="006B23D9" w:rsidRDefault="00F17145" w:rsidP="00C37438">
            <w:pPr>
              <w:pStyle w:val="TAC"/>
              <w:rPr>
                <w:lang w:val="en-US"/>
              </w:rPr>
            </w:pPr>
            <w:r w:rsidRPr="006B23D9">
              <w:rPr>
                <w:lang w:val="en-US"/>
              </w:rPr>
              <w:t>0.11</w:t>
            </w:r>
          </w:p>
        </w:tc>
        <w:tc>
          <w:tcPr>
            <w:tcW w:w="1620" w:type="dxa"/>
            <w:shd w:val="clear" w:color="auto" w:fill="auto"/>
            <w:noWrap/>
            <w:vAlign w:val="bottom"/>
            <w:hideMark/>
          </w:tcPr>
          <w:p w14:paraId="2128E006" w14:textId="77777777" w:rsidR="00F17145" w:rsidRPr="006B23D9" w:rsidRDefault="00F17145" w:rsidP="00C37438">
            <w:pPr>
              <w:pStyle w:val="TAC"/>
              <w:rPr>
                <w:lang w:val="en-US"/>
              </w:rPr>
            </w:pPr>
            <w:r w:rsidRPr="006B23D9">
              <w:rPr>
                <w:lang w:val="en-US"/>
              </w:rPr>
              <w:t>-0.01</w:t>
            </w:r>
          </w:p>
        </w:tc>
      </w:tr>
      <w:tr w:rsidR="00F17145" w:rsidRPr="006B23D9" w14:paraId="06192D00" w14:textId="77777777" w:rsidTr="00C37438">
        <w:trPr>
          <w:trHeight w:val="288"/>
          <w:jc w:val="center"/>
        </w:trPr>
        <w:tc>
          <w:tcPr>
            <w:tcW w:w="1255" w:type="dxa"/>
            <w:shd w:val="clear" w:color="auto" w:fill="auto"/>
            <w:noWrap/>
            <w:vAlign w:val="bottom"/>
            <w:hideMark/>
          </w:tcPr>
          <w:p w14:paraId="4F29BB51" w14:textId="77777777" w:rsidR="00F17145" w:rsidRPr="006B23D9" w:rsidRDefault="00F17145" w:rsidP="00C37438">
            <w:pPr>
              <w:pStyle w:val="TAC"/>
              <w:rPr>
                <w:lang w:val="en-US"/>
              </w:rPr>
            </w:pPr>
            <w:r w:rsidRPr="006B23D9">
              <w:rPr>
                <w:lang w:val="en-US"/>
              </w:rPr>
              <w:t>45</w:t>
            </w:r>
          </w:p>
        </w:tc>
        <w:tc>
          <w:tcPr>
            <w:tcW w:w="1350" w:type="dxa"/>
            <w:shd w:val="clear" w:color="auto" w:fill="auto"/>
            <w:noWrap/>
            <w:vAlign w:val="bottom"/>
            <w:hideMark/>
          </w:tcPr>
          <w:p w14:paraId="0F03F21D" w14:textId="77777777" w:rsidR="00F17145" w:rsidRPr="006B23D9" w:rsidRDefault="00F17145" w:rsidP="00C37438">
            <w:pPr>
              <w:pStyle w:val="TAC"/>
              <w:rPr>
                <w:lang w:val="en-US"/>
              </w:rPr>
            </w:pPr>
            <w:r w:rsidRPr="006B23D9">
              <w:rPr>
                <w:lang w:val="en-US"/>
              </w:rPr>
              <w:t>26</w:t>
            </w:r>
          </w:p>
        </w:tc>
        <w:tc>
          <w:tcPr>
            <w:tcW w:w="1440" w:type="dxa"/>
            <w:vMerge/>
            <w:vAlign w:val="center"/>
            <w:hideMark/>
          </w:tcPr>
          <w:p w14:paraId="256BF44A" w14:textId="77777777" w:rsidR="00F17145" w:rsidRPr="006B23D9" w:rsidRDefault="00F17145" w:rsidP="00C37438">
            <w:pPr>
              <w:pStyle w:val="TAC"/>
              <w:rPr>
                <w:lang w:val="en-US"/>
              </w:rPr>
            </w:pPr>
          </w:p>
        </w:tc>
        <w:tc>
          <w:tcPr>
            <w:tcW w:w="1440" w:type="dxa"/>
            <w:shd w:val="clear" w:color="000000" w:fill="FFC000"/>
            <w:noWrap/>
            <w:vAlign w:val="bottom"/>
            <w:hideMark/>
          </w:tcPr>
          <w:p w14:paraId="398785BD" w14:textId="77777777" w:rsidR="00F17145" w:rsidRPr="006B23D9" w:rsidRDefault="00F17145" w:rsidP="00C37438">
            <w:pPr>
              <w:pStyle w:val="TAC"/>
              <w:rPr>
                <w:lang w:val="en-US"/>
              </w:rPr>
            </w:pPr>
            <w:r w:rsidRPr="006B23D9">
              <w:rPr>
                <w:lang w:val="en-US"/>
              </w:rPr>
              <w:t>0.22</w:t>
            </w:r>
          </w:p>
        </w:tc>
        <w:tc>
          <w:tcPr>
            <w:tcW w:w="1620" w:type="dxa"/>
            <w:shd w:val="clear" w:color="000000" w:fill="FFC000"/>
            <w:noWrap/>
            <w:vAlign w:val="bottom"/>
            <w:hideMark/>
          </w:tcPr>
          <w:p w14:paraId="1F2268BF" w14:textId="77777777" w:rsidR="00F17145" w:rsidRPr="006B23D9" w:rsidRDefault="00F17145" w:rsidP="00C37438">
            <w:pPr>
              <w:pStyle w:val="TAC"/>
              <w:rPr>
                <w:lang w:val="en-US"/>
              </w:rPr>
            </w:pPr>
            <w:r w:rsidRPr="006B23D9">
              <w:rPr>
                <w:lang w:val="en-US"/>
              </w:rPr>
              <w:t>-0.09</w:t>
            </w:r>
          </w:p>
        </w:tc>
      </w:tr>
      <w:tr w:rsidR="00F17145" w:rsidRPr="006B23D9" w14:paraId="1488DD36" w14:textId="77777777" w:rsidTr="00C37438">
        <w:trPr>
          <w:trHeight w:val="288"/>
          <w:jc w:val="center"/>
        </w:trPr>
        <w:tc>
          <w:tcPr>
            <w:tcW w:w="1255" w:type="dxa"/>
            <w:shd w:val="clear" w:color="auto" w:fill="auto"/>
            <w:noWrap/>
            <w:vAlign w:val="bottom"/>
            <w:hideMark/>
          </w:tcPr>
          <w:p w14:paraId="0EE002AA" w14:textId="77777777" w:rsidR="00F17145" w:rsidRPr="006B23D9" w:rsidRDefault="00F17145" w:rsidP="00C37438">
            <w:pPr>
              <w:pStyle w:val="TAC"/>
              <w:rPr>
                <w:lang w:val="en-US"/>
              </w:rPr>
            </w:pPr>
            <w:r w:rsidRPr="006B23D9">
              <w:rPr>
                <w:lang w:val="en-US"/>
              </w:rPr>
              <w:t>60</w:t>
            </w:r>
          </w:p>
        </w:tc>
        <w:tc>
          <w:tcPr>
            <w:tcW w:w="1350" w:type="dxa"/>
            <w:shd w:val="clear" w:color="auto" w:fill="auto"/>
            <w:noWrap/>
            <w:vAlign w:val="bottom"/>
            <w:hideMark/>
          </w:tcPr>
          <w:p w14:paraId="42D2E6EF" w14:textId="77777777" w:rsidR="00F17145" w:rsidRPr="006B23D9" w:rsidRDefault="00F17145" w:rsidP="00C37438">
            <w:pPr>
              <w:pStyle w:val="TAC"/>
              <w:rPr>
                <w:lang w:val="en-US"/>
              </w:rPr>
            </w:pPr>
            <w:r w:rsidRPr="006B23D9">
              <w:rPr>
                <w:lang w:val="en-US"/>
              </w:rPr>
              <w:t>14</w:t>
            </w:r>
          </w:p>
        </w:tc>
        <w:tc>
          <w:tcPr>
            <w:tcW w:w="1440" w:type="dxa"/>
            <w:vMerge/>
            <w:vAlign w:val="center"/>
            <w:hideMark/>
          </w:tcPr>
          <w:p w14:paraId="2FF23AFD" w14:textId="77777777" w:rsidR="00F17145" w:rsidRPr="006B23D9" w:rsidRDefault="00F17145" w:rsidP="00C37438">
            <w:pPr>
              <w:pStyle w:val="TAC"/>
              <w:rPr>
                <w:lang w:val="en-US"/>
              </w:rPr>
            </w:pPr>
          </w:p>
        </w:tc>
        <w:tc>
          <w:tcPr>
            <w:tcW w:w="1440" w:type="dxa"/>
            <w:shd w:val="clear" w:color="000000" w:fill="FF0000"/>
            <w:noWrap/>
            <w:vAlign w:val="bottom"/>
            <w:hideMark/>
          </w:tcPr>
          <w:p w14:paraId="7ACDBF6B" w14:textId="77777777" w:rsidR="00F17145" w:rsidRPr="006B23D9" w:rsidRDefault="00F17145" w:rsidP="00C37438">
            <w:pPr>
              <w:pStyle w:val="TAC"/>
              <w:rPr>
                <w:lang w:val="en-US"/>
              </w:rPr>
            </w:pPr>
            <w:r w:rsidRPr="006B23D9">
              <w:rPr>
                <w:lang w:val="en-US"/>
              </w:rPr>
              <w:t>0.34</w:t>
            </w:r>
          </w:p>
        </w:tc>
        <w:tc>
          <w:tcPr>
            <w:tcW w:w="1620" w:type="dxa"/>
            <w:shd w:val="clear" w:color="000000" w:fill="FFC000"/>
            <w:noWrap/>
            <w:vAlign w:val="bottom"/>
            <w:hideMark/>
          </w:tcPr>
          <w:p w14:paraId="42355EF6" w14:textId="77777777" w:rsidR="00F17145" w:rsidRPr="006B23D9" w:rsidRDefault="00F17145" w:rsidP="00C37438">
            <w:pPr>
              <w:pStyle w:val="TAC"/>
              <w:rPr>
                <w:lang w:val="en-US"/>
              </w:rPr>
            </w:pPr>
            <w:r w:rsidRPr="006B23D9">
              <w:rPr>
                <w:lang w:val="en-US"/>
              </w:rPr>
              <w:t>0.05</w:t>
            </w:r>
          </w:p>
        </w:tc>
      </w:tr>
      <w:tr w:rsidR="00F17145" w:rsidRPr="006B23D9" w14:paraId="0977924C" w14:textId="77777777" w:rsidTr="00C37438">
        <w:trPr>
          <w:trHeight w:val="288"/>
          <w:jc w:val="center"/>
        </w:trPr>
        <w:tc>
          <w:tcPr>
            <w:tcW w:w="1255" w:type="dxa"/>
            <w:shd w:val="clear" w:color="auto" w:fill="auto"/>
            <w:noWrap/>
            <w:vAlign w:val="bottom"/>
            <w:hideMark/>
          </w:tcPr>
          <w:p w14:paraId="619B0BED" w14:textId="77777777" w:rsidR="00F17145" w:rsidRPr="006B23D9" w:rsidRDefault="00F17145" w:rsidP="00C37438">
            <w:pPr>
              <w:pStyle w:val="TAC"/>
              <w:rPr>
                <w:lang w:val="en-US"/>
              </w:rPr>
            </w:pPr>
            <w:r w:rsidRPr="006B23D9">
              <w:rPr>
                <w:lang w:val="en-US"/>
              </w:rPr>
              <w:t>1</w:t>
            </w:r>
          </w:p>
        </w:tc>
        <w:tc>
          <w:tcPr>
            <w:tcW w:w="1350" w:type="dxa"/>
            <w:shd w:val="clear" w:color="auto" w:fill="auto"/>
            <w:noWrap/>
            <w:vAlign w:val="bottom"/>
            <w:hideMark/>
          </w:tcPr>
          <w:p w14:paraId="14255C7D" w14:textId="77777777" w:rsidR="00F17145" w:rsidRPr="006B23D9" w:rsidRDefault="00F17145" w:rsidP="00C37438">
            <w:pPr>
              <w:pStyle w:val="TAC"/>
              <w:rPr>
                <w:lang w:val="en-US"/>
              </w:rPr>
            </w:pPr>
            <w:r w:rsidRPr="006B23D9">
              <w:rPr>
                <w:lang w:val="en-US"/>
              </w:rPr>
              <w:t>64442</w:t>
            </w:r>
          </w:p>
        </w:tc>
        <w:tc>
          <w:tcPr>
            <w:tcW w:w="1440" w:type="dxa"/>
            <w:vMerge w:val="restart"/>
            <w:shd w:val="clear" w:color="auto" w:fill="auto"/>
            <w:noWrap/>
            <w:vAlign w:val="center"/>
            <w:hideMark/>
          </w:tcPr>
          <w:p w14:paraId="7859F5A2" w14:textId="77777777" w:rsidR="00F17145" w:rsidRPr="006B23D9" w:rsidRDefault="00F17145" w:rsidP="00C37438">
            <w:pPr>
              <w:pStyle w:val="TAC"/>
              <w:rPr>
                <w:lang w:val="en-US"/>
              </w:rPr>
            </w:pPr>
            <w:r w:rsidRPr="006B23D9">
              <w:rPr>
                <w:lang w:val="en-US"/>
              </w:rPr>
              <w:t>sin(theta)</w:t>
            </w:r>
          </w:p>
        </w:tc>
        <w:tc>
          <w:tcPr>
            <w:tcW w:w="1440" w:type="dxa"/>
            <w:shd w:val="clear" w:color="auto" w:fill="auto"/>
            <w:noWrap/>
            <w:vAlign w:val="bottom"/>
            <w:hideMark/>
          </w:tcPr>
          <w:p w14:paraId="2E3139F8" w14:textId="77777777" w:rsidR="00F17145" w:rsidRPr="006B23D9" w:rsidRDefault="00F17145" w:rsidP="00C37438">
            <w:pPr>
              <w:pStyle w:val="TAC"/>
              <w:rPr>
                <w:lang w:val="en-US"/>
              </w:rPr>
            </w:pPr>
            <w:r w:rsidRPr="006B23D9">
              <w:rPr>
                <w:lang w:val="en-US"/>
              </w:rPr>
              <w:t>0.00</w:t>
            </w:r>
          </w:p>
        </w:tc>
        <w:tc>
          <w:tcPr>
            <w:tcW w:w="1620" w:type="dxa"/>
            <w:shd w:val="clear" w:color="auto" w:fill="auto"/>
            <w:noWrap/>
            <w:vAlign w:val="bottom"/>
            <w:hideMark/>
          </w:tcPr>
          <w:p w14:paraId="3189AB26" w14:textId="77777777" w:rsidR="00F17145" w:rsidRPr="006B23D9" w:rsidRDefault="00F17145" w:rsidP="00C37438">
            <w:pPr>
              <w:pStyle w:val="TAC"/>
              <w:rPr>
                <w:lang w:val="en-US"/>
              </w:rPr>
            </w:pPr>
            <w:r w:rsidRPr="006B23D9">
              <w:rPr>
                <w:lang w:val="en-US"/>
              </w:rPr>
              <w:t>0.00</w:t>
            </w:r>
          </w:p>
        </w:tc>
      </w:tr>
      <w:tr w:rsidR="00F17145" w:rsidRPr="006B23D9" w14:paraId="3589D029" w14:textId="77777777" w:rsidTr="00C37438">
        <w:trPr>
          <w:trHeight w:val="288"/>
          <w:jc w:val="center"/>
        </w:trPr>
        <w:tc>
          <w:tcPr>
            <w:tcW w:w="1255" w:type="dxa"/>
            <w:shd w:val="clear" w:color="auto" w:fill="auto"/>
            <w:noWrap/>
            <w:vAlign w:val="bottom"/>
            <w:hideMark/>
          </w:tcPr>
          <w:p w14:paraId="4B3417A5" w14:textId="77777777" w:rsidR="00F17145" w:rsidRPr="006B23D9" w:rsidRDefault="00F17145" w:rsidP="00C37438">
            <w:pPr>
              <w:pStyle w:val="TAC"/>
              <w:rPr>
                <w:lang w:val="en-US"/>
              </w:rPr>
            </w:pPr>
            <w:r w:rsidRPr="006B23D9">
              <w:rPr>
                <w:lang w:val="en-US"/>
              </w:rPr>
              <w:t>5</w:t>
            </w:r>
          </w:p>
        </w:tc>
        <w:tc>
          <w:tcPr>
            <w:tcW w:w="1350" w:type="dxa"/>
            <w:shd w:val="clear" w:color="auto" w:fill="auto"/>
            <w:noWrap/>
            <w:vAlign w:val="bottom"/>
            <w:hideMark/>
          </w:tcPr>
          <w:p w14:paraId="287BEAF6" w14:textId="77777777" w:rsidR="00F17145" w:rsidRPr="006B23D9" w:rsidRDefault="00F17145" w:rsidP="00C37438">
            <w:pPr>
              <w:pStyle w:val="TAC"/>
              <w:rPr>
                <w:lang w:val="en-US"/>
              </w:rPr>
            </w:pPr>
            <w:r w:rsidRPr="006B23D9">
              <w:rPr>
                <w:lang w:val="en-US"/>
              </w:rPr>
              <w:t>2522</w:t>
            </w:r>
          </w:p>
        </w:tc>
        <w:tc>
          <w:tcPr>
            <w:tcW w:w="1440" w:type="dxa"/>
            <w:vMerge/>
            <w:vAlign w:val="center"/>
            <w:hideMark/>
          </w:tcPr>
          <w:p w14:paraId="34F1A6ED" w14:textId="77777777" w:rsidR="00F17145" w:rsidRPr="006B23D9" w:rsidRDefault="00F17145" w:rsidP="00C37438">
            <w:pPr>
              <w:pStyle w:val="TAL"/>
              <w:rPr>
                <w:lang w:val="en-US"/>
              </w:rPr>
            </w:pPr>
          </w:p>
        </w:tc>
        <w:tc>
          <w:tcPr>
            <w:tcW w:w="1440" w:type="dxa"/>
            <w:shd w:val="clear" w:color="auto" w:fill="auto"/>
            <w:noWrap/>
            <w:vAlign w:val="bottom"/>
            <w:hideMark/>
          </w:tcPr>
          <w:p w14:paraId="359D977B" w14:textId="77777777" w:rsidR="00F17145" w:rsidRPr="006B23D9" w:rsidRDefault="00F17145" w:rsidP="00C37438">
            <w:pPr>
              <w:pStyle w:val="TAC"/>
              <w:rPr>
                <w:lang w:val="en-US"/>
              </w:rPr>
            </w:pPr>
            <w:r w:rsidRPr="006B23D9">
              <w:rPr>
                <w:lang w:val="en-US"/>
              </w:rPr>
              <w:t>0.00</w:t>
            </w:r>
          </w:p>
        </w:tc>
        <w:tc>
          <w:tcPr>
            <w:tcW w:w="1620" w:type="dxa"/>
            <w:shd w:val="clear" w:color="auto" w:fill="auto"/>
            <w:noWrap/>
            <w:vAlign w:val="bottom"/>
            <w:hideMark/>
          </w:tcPr>
          <w:p w14:paraId="79C92B29" w14:textId="77777777" w:rsidR="00F17145" w:rsidRPr="006B23D9" w:rsidRDefault="00F17145" w:rsidP="00C37438">
            <w:pPr>
              <w:pStyle w:val="TAC"/>
              <w:rPr>
                <w:lang w:val="en-US"/>
              </w:rPr>
            </w:pPr>
            <w:r w:rsidRPr="006B23D9">
              <w:rPr>
                <w:lang w:val="en-US"/>
              </w:rPr>
              <w:t>0.00</w:t>
            </w:r>
          </w:p>
        </w:tc>
      </w:tr>
      <w:tr w:rsidR="00F17145" w:rsidRPr="006B23D9" w14:paraId="491653FD" w14:textId="77777777" w:rsidTr="00C37438">
        <w:trPr>
          <w:trHeight w:val="288"/>
          <w:jc w:val="center"/>
        </w:trPr>
        <w:tc>
          <w:tcPr>
            <w:tcW w:w="1255" w:type="dxa"/>
            <w:shd w:val="clear" w:color="auto" w:fill="auto"/>
            <w:noWrap/>
            <w:vAlign w:val="bottom"/>
            <w:hideMark/>
          </w:tcPr>
          <w:p w14:paraId="03038FF0" w14:textId="77777777" w:rsidR="00F17145" w:rsidRPr="006B23D9" w:rsidRDefault="00F17145" w:rsidP="00C37438">
            <w:pPr>
              <w:pStyle w:val="TAC"/>
              <w:rPr>
                <w:lang w:val="en-US"/>
              </w:rPr>
            </w:pPr>
            <w:r w:rsidRPr="006B23D9">
              <w:rPr>
                <w:lang w:val="en-US"/>
              </w:rPr>
              <w:t>15</w:t>
            </w:r>
          </w:p>
        </w:tc>
        <w:tc>
          <w:tcPr>
            <w:tcW w:w="1350" w:type="dxa"/>
            <w:shd w:val="clear" w:color="auto" w:fill="auto"/>
            <w:noWrap/>
            <w:vAlign w:val="bottom"/>
            <w:hideMark/>
          </w:tcPr>
          <w:p w14:paraId="3AB591E6" w14:textId="77777777" w:rsidR="00F17145" w:rsidRPr="006B23D9" w:rsidRDefault="00F17145" w:rsidP="00C37438">
            <w:pPr>
              <w:pStyle w:val="TAC"/>
              <w:rPr>
                <w:lang w:val="en-US"/>
              </w:rPr>
            </w:pPr>
            <w:r w:rsidRPr="006B23D9">
              <w:rPr>
                <w:lang w:val="en-US"/>
              </w:rPr>
              <w:t>266</w:t>
            </w:r>
          </w:p>
        </w:tc>
        <w:tc>
          <w:tcPr>
            <w:tcW w:w="1440" w:type="dxa"/>
            <w:vMerge/>
            <w:vAlign w:val="center"/>
            <w:hideMark/>
          </w:tcPr>
          <w:p w14:paraId="62AB08BC" w14:textId="77777777" w:rsidR="00F17145" w:rsidRPr="006B23D9" w:rsidRDefault="00F17145" w:rsidP="00C37438">
            <w:pPr>
              <w:pStyle w:val="TAL"/>
              <w:rPr>
                <w:lang w:val="en-US"/>
              </w:rPr>
            </w:pPr>
          </w:p>
        </w:tc>
        <w:tc>
          <w:tcPr>
            <w:tcW w:w="1440" w:type="dxa"/>
            <w:shd w:val="clear" w:color="auto" w:fill="auto"/>
            <w:noWrap/>
            <w:vAlign w:val="bottom"/>
            <w:hideMark/>
          </w:tcPr>
          <w:p w14:paraId="567AFF85" w14:textId="77777777" w:rsidR="00F17145" w:rsidRPr="006B23D9" w:rsidRDefault="00F17145" w:rsidP="00C37438">
            <w:pPr>
              <w:pStyle w:val="TAC"/>
              <w:rPr>
                <w:lang w:val="en-US"/>
              </w:rPr>
            </w:pPr>
            <w:r w:rsidRPr="006B23D9">
              <w:rPr>
                <w:lang w:val="en-US"/>
              </w:rPr>
              <w:t>0.01</w:t>
            </w:r>
          </w:p>
        </w:tc>
        <w:tc>
          <w:tcPr>
            <w:tcW w:w="1620" w:type="dxa"/>
            <w:shd w:val="clear" w:color="auto" w:fill="auto"/>
            <w:noWrap/>
            <w:vAlign w:val="bottom"/>
            <w:hideMark/>
          </w:tcPr>
          <w:p w14:paraId="47A96862" w14:textId="77777777" w:rsidR="00F17145" w:rsidRPr="006B23D9" w:rsidRDefault="00F17145" w:rsidP="00C37438">
            <w:pPr>
              <w:pStyle w:val="TAC"/>
              <w:rPr>
                <w:lang w:val="en-US"/>
              </w:rPr>
            </w:pPr>
            <w:r w:rsidRPr="006B23D9">
              <w:rPr>
                <w:lang w:val="en-US"/>
              </w:rPr>
              <w:t>-0.03</w:t>
            </w:r>
          </w:p>
        </w:tc>
      </w:tr>
      <w:tr w:rsidR="00F17145" w:rsidRPr="006B23D9" w14:paraId="28EFA1BD" w14:textId="77777777" w:rsidTr="00C37438">
        <w:trPr>
          <w:trHeight w:val="288"/>
          <w:jc w:val="center"/>
        </w:trPr>
        <w:tc>
          <w:tcPr>
            <w:tcW w:w="1255" w:type="dxa"/>
            <w:shd w:val="clear" w:color="auto" w:fill="auto"/>
            <w:noWrap/>
            <w:vAlign w:val="bottom"/>
            <w:hideMark/>
          </w:tcPr>
          <w:p w14:paraId="78A0E953" w14:textId="77777777" w:rsidR="00F17145" w:rsidRPr="006B23D9" w:rsidRDefault="00F17145" w:rsidP="00C37438">
            <w:pPr>
              <w:pStyle w:val="TAC"/>
              <w:rPr>
                <w:lang w:val="en-US"/>
              </w:rPr>
            </w:pPr>
            <w:r w:rsidRPr="006B23D9">
              <w:rPr>
                <w:lang w:val="en-US"/>
              </w:rPr>
              <w:t>30</w:t>
            </w:r>
          </w:p>
        </w:tc>
        <w:tc>
          <w:tcPr>
            <w:tcW w:w="1350" w:type="dxa"/>
            <w:shd w:val="clear" w:color="auto" w:fill="auto"/>
            <w:noWrap/>
            <w:vAlign w:val="bottom"/>
            <w:hideMark/>
          </w:tcPr>
          <w:p w14:paraId="5023FBE1" w14:textId="77777777" w:rsidR="00F17145" w:rsidRPr="006B23D9" w:rsidRDefault="00F17145" w:rsidP="00C37438">
            <w:pPr>
              <w:pStyle w:val="TAC"/>
              <w:rPr>
                <w:lang w:val="en-US"/>
              </w:rPr>
            </w:pPr>
            <w:r w:rsidRPr="006B23D9">
              <w:rPr>
                <w:lang w:val="en-US"/>
              </w:rPr>
              <w:t>62</w:t>
            </w:r>
          </w:p>
        </w:tc>
        <w:tc>
          <w:tcPr>
            <w:tcW w:w="1440" w:type="dxa"/>
            <w:vMerge/>
            <w:vAlign w:val="center"/>
            <w:hideMark/>
          </w:tcPr>
          <w:p w14:paraId="0F82C1C8" w14:textId="77777777" w:rsidR="00F17145" w:rsidRPr="006B23D9" w:rsidRDefault="00F17145" w:rsidP="00C37438">
            <w:pPr>
              <w:pStyle w:val="TAL"/>
              <w:rPr>
                <w:lang w:val="en-US"/>
              </w:rPr>
            </w:pPr>
          </w:p>
        </w:tc>
        <w:tc>
          <w:tcPr>
            <w:tcW w:w="1440" w:type="dxa"/>
            <w:shd w:val="clear" w:color="000000" w:fill="FFC000"/>
            <w:noWrap/>
            <w:vAlign w:val="bottom"/>
            <w:hideMark/>
          </w:tcPr>
          <w:p w14:paraId="2650BD5F" w14:textId="77777777" w:rsidR="00F17145" w:rsidRPr="006B23D9" w:rsidRDefault="00F17145" w:rsidP="00C37438">
            <w:pPr>
              <w:pStyle w:val="TAC"/>
              <w:rPr>
                <w:lang w:val="en-US"/>
              </w:rPr>
            </w:pPr>
            <w:r w:rsidRPr="006B23D9">
              <w:rPr>
                <w:lang w:val="en-US"/>
              </w:rPr>
              <w:t>0.11</w:t>
            </w:r>
          </w:p>
        </w:tc>
        <w:tc>
          <w:tcPr>
            <w:tcW w:w="1620" w:type="dxa"/>
            <w:shd w:val="clear" w:color="000000" w:fill="FFC000"/>
            <w:noWrap/>
            <w:vAlign w:val="bottom"/>
            <w:hideMark/>
          </w:tcPr>
          <w:p w14:paraId="027DA355" w14:textId="77777777" w:rsidR="00F17145" w:rsidRPr="006B23D9" w:rsidRDefault="00F17145" w:rsidP="00C37438">
            <w:pPr>
              <w:pStyle w:val="TAC"/>
              <w:rPr>
                <w:lang w:val="en-US"/>
              </w:rPr>
            </w:pPr>
            <w:r w:rsidRPr="006B23D9">
              <w:rPr>
                <w:lang w:val="en-US"/>
              </w:rPr>
              <w:t>-0.11</w:t>
            </w:r>
          </w:p>
        </w:tc>
      </w:tr>
      <w:tr w:rsidR="00F17145" w:rsidRPr="006B23D9" w14:paraId="3D494AD5" w14:textId="77777777" w:rsidTr="00C37438">
        <w:trPr>
          <w:trHeight w:val="288"/>
          <w:jc w:val="center"/>
        </w:trPr>
        <w:tc>
          <w:tcPr>
            <w:tcW w:w="1255" w:type="dxa"/>
            <w:shd w:val="clear" w:color="auto" w:fill="auto"/>
            <w:noWrap/>
            <w:vAlign w:val="bottom"/>
            <w:hideMark/>
          </w:tcPr>
          <w:p w14:paraId="0C1C8970" w14:textId="77777777" w:rsidR="00F17145" w:rsidRPr="006B23D9" w:rsidRDefault="00F17145" w:rsidP="00C37438">
            <w:pPr>
              <w:pStyle w:val="TAC"/>
              <w:rPr>
                <w:lang w:val="en-US"/>
              </w:rPr>
            </w:pPr>
            <w:r w:rsidRPr="006B23D9">
              <w:rPr>
                <w:lang w:val="en-US"/>
              </w:rPr>
              <w:t>45</w:t>
            </w:r>
          </w:p>
        </w:tc>
        <w:tc>
          <w:tcPr>
            <w:tcW w:w="1350" w:type="dxa"/>
            <w:shd w:val="clear" w:color="auto" w:fill="auto"/>
            <w:noWrap/>
            <w:vAlign w:val="bottom"/>
            <w:hideMark/>
          </w:tcPr>
          <w:p w14:paraId="3DD13387" w14:textId="77777777" w:rsidR="00F17145" w:rsidRPr="006B23D9" w:rsidRDefault="00F17145" w:rsidP="00C37438">
            <w:pPr>
              <w:pStyle w:val="TAC"/>
              <w:rPr>
                <w:lang w:val="en-US"/>
              </w:rPr>
            </w:pPr>
            <w:r w:rsidRPr="006B23D9">
              <w:rPr>
                <w:lang w:val="en-US"/>
              </w:rPr>
              <w:t>26</w:t>
            </w:r>
          </w:p>
        </w:tc>
        <w:tc>
          <w:tcPr>
            <w:tcW w:w="1440" w:type="dxa"/>
            <w:vMerge/>
            <w:vAlign w:val="center"/>
            <w:hideMark/>
          </w:tcPr>
          <w:p w14:paraId="1DB29178" w14:textId="77777777" w:rsidR="00F17145" w:rsidRPr="006B23D9" w:rsidRDefault="00F17145" w:rsidP="00C37438">
            <w:pPr>
              <w:pStyle w:val="TAL"/>
              <w:rPr>
                <w:lang w:val="en-US"/>
              </w:rPr>
            </w:pPr>
          </w:p>
        </w:tc>
        <w:tc>
          <w:tcPr>
            <w:tcW w:w="1440" w:type="dxa"/>
            <w:shd w:val="clear" w:color="000000" w:fill="FF0000"/>
            <w:noWrap/>
            <w:vAlign w:val="bottom"/>
            <w:hideMark/>
          </w:tcPr>
          <w:p w14:paraId="668370BF" w14:textId="77777777" w:rsidR="00F17145" w:rsidRPr="006B23D9" w:rsidRDefault="00F17145" w:rsidP="00C37438">
            <w:pPr>
              <w:pStyle w:val="TAC"/>
              <w:rPr>
                <w:lang w:val="en-US"/>
              </w:rPr>
            </w:pPr>
            <w:r w:rsidRPr="006B23D9">
              <w:rPr>
                <w:lang w:val="en-US"/>
              </w:rPr>
              <w:t>0.27</w:t>
            </w:r>
          </w:p>
        </w:tc>
        <w:tc>
          <w:tcPr>
            <w:tcW w:w="1620" w:type="dxa"/>
            <w:shd w:val="clear" w:color="000000" w:fill="FF0000"/>
            <w:noWrap/>
            <w:vAlign w:val="bottom"/>
            <w:hideMark/>
          </w:tcPr>
          <w:p w14:paraId="5B894C84" w14:textId="77777777" w:rsidR="00F17145" w:rsidRPr="006B23D9" w:rsidRDefault="00F17145" w:rsidP="00C37438">
            <w:pPr>
              <w:pStyle w:val="TAC"/>
              <w:rPr>
                <w:lang w:val="en-US"/>
              </w:rPr>
            </w:pPr>
            <w:r w:rsidRPr="006B23D9">
              <w:rPr>
                <w:lang w:val="en-US"/>
              </w:rPr>
              <w:t>-0.33</w:t>
            </w:r>
          </w:p>
        </w:tc>
      </w:tr>
      <w:tr w:rsidR="00F17145" w:rsidRPr="006B23D9" w14:paraId="30C37BD1" w14:textId="77777777" w:rsidTr="00C37438">
        <w:trPr>
          <w:trHeight w:val="288"/>
          <w:jc w:val="center"/>
        </w:trPr>
        <w:tc>
          <w:tcPr>
            <w:tcW w:w="1255" w:type="dxa"/>
            <w:shd w:val="clear" w:color="auto" w:fill="auto"/>
            <w:noWrap/>
            <w:vAlign w:val="bottom"/>
            <w:hideMark/>
          </w:tcPr>
          <w:p w14:paraId="3FC88FEA" w14:textId="77777777" w:rsidR="00F17145" w:rsidRPr="006B23D9" w:rsidRDefault="00F17145" w:rsidP="00C37438">
            <w:pPr>
              <w:pStyle w:val="TAC"/>
              <w:rPr>
                <w:lang w:val="en-US"/>
              </w:rPr>
            </w:pPr>
            <w:r w:rsidRPr="006B23D9">
              <w:rPr>
                <w:lang w:val="en-US"/>
              </w:rPr>
              <w:t>60</w:t>
            </w:r>
          </w:p>
        </w:tc>
        <w:tc>
          <w:tcPr>
            <w:tcW w:w="1350" w:type="dxa"/>
            <w:shd w:val="clear" w:color="auto" w:fill="auto"/>
            <w:noWrap/>
            <w:vAlign w:val="bottom"/>
            <w:hideMark/>
          </w:tcPr>
          <w:p w14:paraId="0C45E93D" w14:textId="77777777" w:rsidR="00F17145" w:rsidRPr="006B23D9" w:rsidRDefault="00F17145" w:rsidP="00C37438">
            <w:pPr>
              <w:pStyle w:val="TAC"/>
              <w:rPr>
                <w:lang w:val="en-US"/>
              </w:rPr>
            </w:pPr>
            <w:r w:rsidRPr="006B23D9">
              <w:rPr>
                <w:lang w:val="en-US"/>
              </w:rPr>
              <w:t>14</w:t>
            </w:r>
          </w:p>
        </w:tc>
        <w:tc>
          <w:tcPr>
            <w:tcW w:w="1440" w:type="dxa"/>
            <w:vMerge/>
            <w:vAlign w:val="center"/>
            <w:hideMark/>
          </w:tcPr>
          <w:p w14:paraId="71118BD8" w14:textId="77777777" w:rsidR="00F17145" w:rsidRPr="006B23D9" w:rsidRDefault="00F17145" w:rsidP="00C37438">
            <w:pPr>
              <w:pStyle w:val="TAL"/>
              <w:rPr>
                <w:lang w:val="en-US"/>
              </w:rPr>
            </w:pPr>
          </w:p>
        </w:tc>
        <w:tc>
          <w:tcPr>
            <w:tcW w:w="1440" w:type="dxa"/>
            <w:shd w:val="clear" w:color="000000" w:fill="FF0000"/>
            <w:noWrap/>
            <w:vAlign w:val="bottom"/>
            <w:hideMark/>
          </w:tcPr>
          <w:p w14:paraId="492ED0A2" w14:textId="77777777" w:rsidR="00F17145" w:rsidRPr="006B23D9" w:rsidRDefault="00F17145" w:rsidP="00C37438">
            <w:pPr>
              <w:pStyle w:val="TAC"/>
              <w:rPr>
                <w:lang w:val="en-US"/>
              </w:rPr>
            </w:pPr>
            <w:r w:rsidRPr="006B23D9">
              <w:rPr>
                <w:lang w:val="en-US"/>
              </w:rPr>
              <w:t>0.43</w:t>
            </w:r>
          </w:p>
        </w:tc>
        <w:tc>
          <w:tcPr>
            <w:tcW w:w="1620" w:type="dxa"/>
            <w:shd w:val="clear" w:color="000000" w:fill="FF0000"/>
            <w:noWrap/>
            <w:vAlign w:val="bottom"/>
            <w:hideMark/>
          </w:tcPr>
          <w:p w14:paraId="2406B7BC" w14:textId="77777777" w:rsidR="00F17145" w:rsidRPr="006B23D9" w:rsidRDefault="00F17145" w:rsidP="00C37438">
            <w:pPr>
              <w:pStyle w:val="TAC"/>
              <w:rPr>
                <w:lang w:val="en-US"/>
              </w:rPr>
            </w:pPr>
            <w:r w:rsidRPr="006B23D9">
              <w:rPr>
                <w:lang w:val="en-US"/>
              </w:rPr>
              <w:t>-0.37</w:t>
            </w:r>
          </w:p>
        </w:tc>
      </w:tr>
    </w:tbl>
    <w:p w14:paraId="5671D691" w14:textId="2DC92F0E" w:rsidR="00F17145" w:rsidRPr="001D3CAC" w:rsidRDefault="00F17145" w:rsidP="00F17145">
      <w:pPr>
        <w:rPr>
          <w:rFonts w:cs="Arial"/>
          <w:bCs/>
        </w:rPr>
      </w:pPr>
      <w:r w:rsidRPr="00F5613C">
        <w:rPr>
          <w:rFonts w:cs="Arial"/>
          <w:bCs/>
          <w:color w:val="000000"/>
        </w:rPr>
        <w:t xml:space="preserve">Another </w:t>
      </w:r>
      <w:r>
        <w:rPr>
          <w:rFonts w:cs="Arial"/>
          <w:bCs/>
          <w:color w:val="000000"/>
        </w:rPr>
        <w:t xml:space="preserve">important </w:t>
      </w:r>
      <w:r w:rsidRPr="00F5613C">
        <w:rPr>
          <w:rFonts w:cs="Arial"/>
          <w:bCs/>
          <w:color w:val="000000"/>
        </w:rPr>
        <w:t>set of analyses was performed for the constant-step size grids</w:t>
      </w:r>
      <w:r>
        <w:rPr>
          <w:rFonts w:cs="Arial"/>
          <w:bCs/>
          <w:color w:val="000000"/>
        </w:rPr>
        <w:t xml:space="preserve"> beyond 3 GHz</w:t>
      </w:r>
      <w:r w:rsidRPr="00F5613C">
        <w:rPr>
          <w:rFonts w:cs="Arial"/>
          <w:bCs/>
          <w:color w:val="000000"/>
        </w:rPr>
        <w:t xml:space="preserve"> where the EIRP at the pole of </w:t>
      </w:r>
      <w:r w:rsidRPr="00F5613C">
        <w:rPr>
          <w:rFonts w:ascii="Symbol" w:hAnsi="Symbol"/>
          <w:bCs/>
        </w:rPr>
        <w:t></w:t>
      </w:r>
      <w:r w:rsidRPr="00F5613C">
        <w:rPr>
          <w:bCs/>
        </w:rPr>
        <w:t> = 180</w:t>
      </w:r>
      <w:r w:rsidRPr="00F5613C">
        <w:rPr>
          <w:rFonts w:cs="Arial"/>
          <w:bCs/>
        </w:rPr>
        <w:t>° was either set to a very small number</w:t>
      </w:r>
      <w:r>
        <w:rPr>
          <w:rFonts w:cs="Arial"/>
          <w:bCs/>
        </w:rPr>
        <w:t>/null</w:t>
      </w:r>
      <w:r w:rsidRPr="00F5613C">
        <w:rPr>
          <w:rFonts w:cs="Arial"/>
          <w:bCs/>
        </w:rPr>
        <w:t xml:space="preserve"> (due to a potential blockage due to the positioner /pedestal)</w:t>
      </w:r>
      <w:r>
        <w:rPr>
          <w:rFonts w:cs="Arial"/>
          <w:bCs/>
        </w:rPr>
        <w:t xml:space="preserve">, </w:t>
      </w:r>
      <w:r w:rsidRPr="00F5613C">
        <w:rPr>
          <w:rFonts w:cs="Arial"/>
          <w:bCs/>
        </w:rPr>
        <w:t>extrapolated from the second to last cut (mean of all EIRPs)</w:t>
      </w:r>
      <w:r>
        <w:rPr>
          <w:rFonts w:cs="Arial"/>
          <w:bCs/>
        </w:rPr>
        <w:t>, or extrapolated from two neighbouring points 15</w:t>
      </w:r>
      <w:r w:rsidRPr="00F5613C">
        <w:rPr>
          <w:rFonts w:cs="Arial"/>
          <w:bCs/>
        </w:rPr>
        <w:t>°</w:t>
      </w:r>
      <w:r>
        <w:rPr>
          <w:rFonts w:cs="Arial"/>
          <w:bCs/>
        </w:rPr>
        <w:t xml:space="preserve"> off the pole, i.e., </w:t>
      </w:r>
      <w:r w:rsidRPr="004646F8">
        <w:rPr>
          <w:rFonts w:cs="Arial"/>
          <w:bCs/>
        </w:rPr>
        <w:t>EIRP(</w:t>
      </w:r>
      <w:r w:rsidRPr="004646F8">
        <w:rPr>
          <w:rFonts w:ascii="Symbol" w:hAnsi="Symbol" w:cs="Arial"/>
          <w:bCs/>
        </w:rPr>
        <w:t></w:t>
      </w:r>
      <w:r w:rsidRPr="004646F8">
        <w:rPr>
          <w:rFonts w:cs="Arial"/>
          <w:bCs/>
        </w:rPr>
        <w:t>=</w:t>
      </w:r>
      <w:r>
        <w:rPr>
          <w:rFonts w:cs="Arial"/>
          <w:bCs/>
        </w:rPr>
        <w:t>165</w:t>
      </w:r>
      <w:r w:rsidRPr="00F5613C">
        <w:rPr>
          <w:rFonts w:cs="Arial"/>
          <w:bCs/>
        </w:rPr>
        <w:t>°</w:t>
      </w:r>
      <w:r w:rsidRPr="004646F8">
        <w:rPr>
          <w:rFonts w:cs="Arial"/>
          <w:bCs/>
        </w:rPr>
        <w:t xml:space="preserve">, </w:t>
      </w:r>
      <w:r w:rsidRPr="004646F8">
        <w:rPr>
          <w:rFonts w:ascii="Symbol" w:hAnsi="Symbol" w:cs="Arial"/>
          <w:bCs/>
        </w:rPr>
        <w:t></w:t>
      </w:r>
      <w:r w:rsidRPr="004646F8">
        <w:rPr>
          <w:rFonts w:cs="Arial"/>
          <w:bCs/>
        </w:rPr>
        <w:t>=0</w:t>
      </w:r>
      <w:r w:rsidRPr="00F5613C">
        <w:rPr>
          <w:rFonts w:cs="Arial"/>
          <w:bCs/>
        </w:rPr>
        <w:t>°</w:t>
      </w:r>
      <w:r w:rsidRPr="004646F8">
        <w:rPr>
          <w:rFonts w:cs="Arial"/>
          <w:bCs/>
        </w:rPr>
        <w:t>) and EIRP(</w:t>
      </w:r>
      <w:r w:rsidRPr="004646F8">
        <w:rPr>
          <w:rFonts w:ascii="Symbol" w:hAnsi="Symbol" w:cs="Arial"/>
          <w:bCs/>
        </w:rPr>
        <w:t></w:t>
      </w:r>
      <w:r w:rsidRPr="004646F8">
        <w:rPr>
          <w:rFonts w:cs="Arial"/>
          <w:bCs/>
        </w:rPr>
        <w:t>=</w:t>
      </w:r>
      <w:r>
        <w:rPr>
          <w:rFonts w:cs="Arial"/>
          <w:bCs/>
        </w:rPr>
        <w:t>165</w:t>
      </w:r>
      <w:r w:rsidRPr="00F5613C">
        <w:rPr>
          <w:rFonts w:cs="Arial"/>
          <w:bCs/>
        </w:rPr>
        <w:t>°</w:t>
      </w:r>
      <w:r w:rsidRPr="004646F8">
        <w:rPr>
          <w:rFonts w:cs="Arial"/>
          <w:bCs/>
        </w:rPr>
        <w:t xml:space="preserve">, </w:t>
      </w:r>
      <w:r w:rsidRPr="004646F8">
        <w:rPr>
          <w:rFonts w:ascii="Symbol" w:hAnsi="Symbol" w:cs="Arial"/>
          <w:bCs/>
        </w:rPr>
        <w:t></w:t>
      </w:r>
      <w:r w:rsidRPr="004646F8">
        <w:rPr>
          <w:rFonts w:cs="Arial"/>
          <w:bCs/>
        </w:rPr>
        <w:t>=</w:t>
      </w:r>
      <w:r>
        <w:rPr>
          <w:rFonts w:cs="Arial"/>
          <w:bCs/>
        </w:rPr>
        <w:t>18</w:t>
      </w:r>
      <w:r w:rsidRPr="004646F8">
        <w:rPr>
          <w:rFonts w:cs="Arial"/>
          <w:bCs/>
        </w:rPr>
        <w:t>0</w:t>
      </w:r>
      <w:r w:rsidRPr="00F5613C">
        <w:rPr>
          <w:rFonts w:cs="Arial"/>
          <w:bCs/>
        </w:rPr>
        <w:t>°</w:t>
      </w:r>
      <w:r w:rsidRPr="004646F8">
        <w:rPr>
          <w:rFonts w:cs="Arial"/>
          <w:bCs/>
        </w:rPr>
        <w:t>)</w:t>
      </w:r>
      <w:r w:rsidRPr="00F5613C">
        <w:rPr>
          <w:rFonts w:cs="Arial"/>
          <w:bCs/>
        </w:rPr>
        <w:t>. Th</w:t>
      </w:r>
      <w:r>
        <w:rPr>
          <w:rFonts w:cs="Arial"/>
          <w:bCs/>
        </w:rPr>
        <w:t>ose</w:t>
      </w:r>
      <w:r w:rsidRPr="00F5613C">
        <w:rPr>
          <w:rFonts w:cs="Arial"/>
          <w:bCs/>
        </w:rPr>
        <w:t xml:space="preserve"> results for the standard deviations and the mean errors </w:t>
      </w:r>
      <w:r>
        <w:rPr>
          <w:rFonts w:cs="Arial"/>
          <w:bCs/>
        </w:rPr>
        <w:t>summarized</w:t>
      </w:r>
      <w:r w:rsidRPr="00F5613C">
        <w:rPr>
          <w:rFonts w:cs="Arial"/>
          <w:bCs/>
        </w:rPr>
        <w:t xml:space="preserve"> in </w:t>
      </w:r>
      <w:r>
        <w:rPr>
          <w:rFonts w:cs="Arial"/>
          <w:bCs/>
        </w:rPr>
        <w:t xml:space="preserve">Table </w:t>
      </w:r>
      <w:r>
        <w:t>9.2-4</w:t>
      </w:r>
      <w:r>
        <w:rPr>
          <w:rFonts w:cs="Arial"/>
          <w:bCs/>
        </w:rPr>
        <w:t xml:space="preserve"> </w:t>
      </w:r>
      <w:r w:rsidRPr="0033195F">
        <w:rPr>
          <w:rFonts w:cs="Arial"/>
          <w:bCs/>
        </w:rPr>
        <w:t>and</w:t>
      </w:r>
      <w:r>
        <w:rPr>
          <w:rFonts w:cs="Arial"/>
          <w:bCs/>
        </w:rPr>
        <w:t xml:space="preserve"> </w:t>
      </w:r>
      <w:r>
        <w:t>9.2-5</w:t>
      </w:r>
      <w:r w:rsidRPr="0033195F">
        <w:rPr>
          <w:rFonts w:cs="Arial"/>
          <w:bCs/>
        </w:rPr>
        <w:t>, respectively. From the standard deviations</w:t>
      </w:r>
      <w:r>
        <w:rPr>
          <w:rFonts w:cs="Arial"/>
          <w:bCs/>
        </w:rPr>
        <w:t xml:space="preserve"> in </w:t>
      </w:r>
      <w:r>
        <w:t>9.2-4,</w:t>
      </w:r>
      <w:r>
        <w:rPr>
          <w:rFonts w:cs="Arial"/>
          <w:bCs/>
        </w:rPr>
        <w:t xml:space="preserve"> it can be observed that</w:t>
      </w:r>
      <w:r w:rsidRPr="0033195F">
        <w:rPr>
          <w:rFonts w:cs="Arial"/>
          <w:bCs/>
        </w:rPr>
        <w:t xml:space="preserve"> the impact </w:t>
      </w:r>
      <w:r>
        <w:rPr>
          <w:rFonts w:cs="Arial"/>
          <w:bCs/>
        </w:rPr>
        <w:t>of</w:t>
      </w:r>
      <w:r w:rsidRPr="0033195F">
        <w:rPr>
          <w:rFonts w:cs="Arial"/>
          <w:bCs/>
        </w:rPr>
        <w:t xml:space="preserve"> how the EIRP at </w:t>
      </w:r>
      <w:r w:rsidRPr="0033195F">
        <w:rPr>
          <w:rFonts w:ascii="Symbol" w:hAnsi="Symbol"/>
          <w:bCs/>
        </w:rPr>
        <w:t></w:t>
      </w:r>
      <w:r w:rsidRPr="0033195F">
        <w:rPr>
          <w:rFonts w:ascii="Symbol" w:hAnsi="Symbol"/>
          <w:bCs/>
        </w:rPr>
        <w:t></w:t>
      </w:r>
      <w:r w:rsidRPr="0033195F">
        <w:rPr>
          <w:bCs/>
        </w:rPr>
        <w:t> = 180</w:t>
      </w:r>
      <w:r w:rsidRPr="0033195F">
        <w:rPr>
          <w:rFonts w:cs="Arial"/>
          <w:bCs/>
        </w:rPr>
        <w:t xml:space="preserve">° is treated has </w:t>
      </w:r>
      <w:r>
        <w:rPr>
          <w:rFonts w:cs="Arial"/>
          <w:bCs/>
        </w:rPr>
        <w:t>little</w:t>
      </w:r>
      <w:r w:rsidRPr="0033195F">
        <w:rPr>
          <w:rFonts w:cs="Arial"/>
          <w:bCs/>
        </w:rPr>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rPr>
          <w:rFonts w:cs="Arial"/>
          <w:bCs/>
        </w:rPr>
        <w:t>When the pole point is not measured and considered to be a deep null, unacceptable mean errors are observed for very coarse grids</w:t>
      </w:r>
      <w:r w:rsidRPr="00F5613C">
        <w:rPr>
          <w:rFonts w:cs="Arial"/>
          <w:bCs/>
        </w:rPr>
        <w:t>.</w:t>
      </w:r>
      <w:r>
        <w:rPr>
          <w:rFonts w:cs="Arial"/>
          <w:bCs/>
        </w:rPr>
        <w:t xml:space="preserve"> </w:t>
      </w:r>
      <w:r w:rsidRPr="0033195F">
        <w:rPr>
          <w:rFonts w:cs="Arial"/>
          <w:bCs/>
        </w:rPr>
        <w:t xml:space="preserve">The mean errors </w:t>
      </w:r>
      <w:r w:rsidRPr="00630EF4">
        <w:rPr>
          <w:rFonts w:cs="Arial"/>
          <w:bCs/>
        </w:rPr>
        <w:t>in Table 9.2-</w:t>
      </w:r>
      <w:r>
        <w:rPr>
          <w:rFonts w:cs="Arial"/>
          <w:bCs/>
        </w:rPr>
        <w:t>5</w:t>
      </w:r>
      <w:r w:rsidRPr="00630EF4">
        <w:rPr>
          <w:rFonts w:cs="Arial"/>
          <w:bCs/>
        </w:rPr>
        <w:t xml:space="preserve"> show</w:t>
      </w:r>
      <w:r w:rsidRPr="0033195F">
        <w:rPr>
          <w:rFonts w:cs="Arial"/>
          <w:bCs/>
        </w:rPr>
        <w:t xml:space="preserve"> </w:t>
      </w:r>
      <w:r>
        <w:rPr>
          <w:rFonts w:cs="Arial"/>
          <w:bCs/>
        </w:rPr>
        <w:t>that the averaging of</w:t>
      </w:r>
      <w:r w:rsidRPr="0033195F">
        <w:rPr>
          <w:rFonts w:cs="Arial"/>
          <w:bCs/>
        </w:rPr>
        <w:t xml:space="preserve"> the pole from the 2</w:t>
      </w:r>
      <w:r w:rsidRPr="0033195F">
        <w:rPr>
          <w:rFonts w:cs="Arial"/>
          <w:bCs/>
          <w:vertAlign w:val="superscript"/>
        </w:rPr>
        <w:t>nd</w:t>
      </w:r>
      <w:r w:rsidRPr="0033195F">
        <w:rPr>
          <w:rFonts w:cs="Arial"/>
          <w:bCs/>
        </w:rPr>
        <w:t xml:space="preserve"> to last cut </w:t>
      </w:r>
      <w:r>
        <w:rPr>
          <w:rFonts w:cs="Arial"/>
          <w:bCs/>
        </w:rPr>
        <w:t>or the extrapolation of the two point 15</w:t>
      </w:r>
      <w:r w:rsidRPr="00F5613C">
        <w:rPr>
          <w:rFonts w:cs="Arial"/>
          <w:bCs/>
        </w:rPr>
        <w:t>°</w:t>
      </w:r>
      <w:r>
        <w:rPr>
          <w:rFonts w:cs="Arial"/>
          <w:bCs/>
        </w:rPr>
        <w:t xml:space="preserve"> off the pole y</w:t>
      </w:r>
      <w:r w:rsidRPr="0033195F">
        <w:rPr>
          <w:rFonts w:cs="Arial"/>
          <w:bCs/>
        </w:rPr>
        <w:t>ield very good agreement with the previous simulations that assume the grid point at the pole can be measured without any obstruction/blockage</w:t>
      </w:r>
      <w:r w:rsidRPr="001D3CAC">
        <w:rPr>
          <w:rFonts w:cs="Arial"/>
          <w:bCs/>
        </w:rPr>
        <w:t xml:space="preserve">. Those two approaches are illustrated in </w:t>
      </w:r>
      <w:r>
        <w:rPr>
          <w:rFonts w:cs="Arial"/>
          <w:bCs/>
        </w:rPr>
        <w:t>Figure 9.2-14</w:t>
      </w:r>
      <w:r w:rsidRPr="001D3CAC">
        <w:rPr>
          <w:rFonts w:cs="Arial"/>
          <w:bCs/>
        </w:rPr>
        <w:t xml:space="preserve"> for a measurement grid using the </w:t>
      </w:r>
      <w:r w:rsidRPr="001D3CAC">
        <w:rPr>
          <w:rFonts w:ascii="Symbol" w:hAnsi="Symbol" w:cs="Arial"/>
          <w:bCs/>
        </w:rPr>
        <w:t></w:t>
      </w:r>
      <w:r w:rsidRPr="001D3CAC">
        <w:rPr>
          <w:rFonts w:ascii="Symbol" w:hAnsi="Symbol" w:cs="Arial"/>
          <w:bCs/>
        </w:rPr>
        <w:t></w:t>
      </w:r>
      <w:r w:rsidRPr="001D3CAC">
        <w:rPr>
          <w:rFonts w:cs="Arial"/>
          <w:bCs/>
        </w:rPr>
        <w:t>=</w:t>
      </w:r>
      <w:r w:rsidRPr="001D3CAC">
        <w:rPr>
          <w:rFonts w:ascii="Symbol" w:hAnsi="Symbol" w:cs="Arial"/>
          <w:bCs/>
        </w:rPr>
        <w:t></w:t>
      </w:r>
      <w:r w:rsidRPr="001D3CAC">
        <w:rPr>
          <w:rFonts w:ascii="Symbol" w:hAnsi="Symbol" w:cs="Arial"/>
          <w:bCs/>
        </w:rPr>
        <w:t></w:t>
      </w:r>
      <w:r w:rsidRPr="001D3CAC">
        <w:rPr>
          <w:rFonts w:cs="Arial"/>
          <w:bCs/>
        </w:rPr>
        <w:t>=45° grid where the grid point at</w:t>
      </w:r>
      <w:r w:rsidRPr="001D3CAC">
        <w:rPr>
          <w:rFonts w:ascii="Symbol" w:hAnsi="Symbol" w:cs="Arial"/>
          <w:bCs/>
        </w:rPr>
        <w:t></w:t>
      </w:r>
      <w:r w:rsidRPr="001D3CAC">
        <w:rPr>
          <w:rFonts w:ascii="Symbol" w:hAnsi="Symbol" w:cs="Arial"/>
          <w:bCs/>
        </w:rPr>
        <w:t></w:t>
      </w:r>
      <w:r w:rsidRPr="001D3CAC">
        <w:rPr>
          <w:rFonts w:cs="Arial"/>
          <w:bCs/>
        </w:rPr>
        <w:t>=180° (shown in blue) is extrapolated either using 8 existing measurements at</w:t>
      </w:r>
      <w:r w:rsidRPr="001D3CAC">
        <w:rPr>
          <w:rFonts w:ascii="Symbol" w:hAnsi="Symbol" w:cs="Arial"/>
          <w:bCs/>
        </w:rPr>
        <w:t></w:t>
      </w:r>
      <w:r w:rsidRPr="001D3CAC">
        <w:rPr>
          <w:rFonts w:ascii="Symbol" w:hAnsi="Symbol" w:cs="Arial"/>
          <w:bCs/>
        </w:rPr>
        <w:t></w:t>
      </w:r>
      <w:r w:rsidRPr="001D3CAC">
        <w:rPr>
          <w:rFonts w:cs="Arial"/>
          <w:bCs/>
        </w:rPr>
        <w:t>=135° (shown in red) on the left or with two new grid points at</w:t>
      </w:r>
      <w:r w:rsidRPr="001D3CAC">
        <w:rPr>
          <w:rFonts w:ascii="Symbol" w:hAnsi="Symbol" w:cs="Arial"/>
          <w:bCs/>
        </w:rPr>
        <w:t></w:t>
      </w:r>
      <w:r w:rsidRPr="001D3CAC">
        <w:rPr>
          <w:rFonts w:ascii="Symbol" w:hAnsi="Symbol" w:cs="Arial"/>
          <w:bCs/>
        </w:rPr>
        <w:t></w:t>
      </w:r>
      <w:r w:rsidRPr="001D3CAC">
        <w:rPr>
          <w:rFonts w:cs="Arial"/>
          <w:bCs/>
        </w:rPr>
        <w:t>=165° (shown in red) on the right.</w:t>
      </w:r>
      <w:del w:id="22" w:author="Kimberly RUTKOWSKI" w:date="2023-05-15T15:48:00Z">
        <w:r w:rsidRPr="001D3CAC" w:rsidDel="008D79D5">
          <w:rPr>
            <w:rFonts w:cs="Arial"/>
            <w:bCs/>
          </w:rPr>
          <w:delText xml:space="preserve"> Clearly, the extrapolation of the pole at </w:delText>
        </w:r>
        <w:r w:rsidRPr="001D3CAC" w:rsidDel="008D79D5">
          <w:rPr>
            <w:rFonts w:ascii="Symbol" w:hAnsi="Symbol" w:cs="Arial"/>
            <w:bCs/>
          </w:rPr>
          <w:delText></w:delText>
        </w:r>
        <w:r w:rsidRPr="001D3CAC" w:rsidDel="008D79D5">
          <w:rPr>
            <w:rFonts w:ascii="Symbol" w:hAnsi="Symbol" w:cs="Arial"/>
            <w:bCs/>
          </w:rPr>
          <w:delText></w:delText>
        </w:r>
        <w:r w:rsidRPr="001D3CAC" w:rsidDel="008D79D5">
          <w:rPr>
            <w:rFonts w:cs="Arial"/>
            <w:bCs/>
          </w:rPr>
          <w:delText>=180° using closer, neighbouring grid points is better than using grid points 45° away; this will become even more important and relevant if more directive patterns, e.g., using laptops</w:delText>
        </w:r>
        <w:r w:rsidDel="008D79D5">
          <w:rPr>
            <w:rFonts w:cs="Arial"/>
            <w:bCs/>
          </w:rPr>
          <w:delText xml:space="preserve"> or FWAs,</w:delText>
        </w:r>
        <w:r w:rsidRPr="001D3CAC" w:rsidDel="008D79D5">
          <w:rPr>
            <w:rFonts w:cs="Arial"/>
            <w:bCs/>
          </w:rPr>
          <w:delText xml:space="preserve"> are considered in the future</w:delText>
        </w:r>
      </w:del>
      <w:r w:rsidRPr="001D3CAC">
        <w:rPr>
          <w:rFonts w:cs="Arial"/>
          <w:bCs/>
        </w:rPr>
        <w:t xml:space="preserve">. The advantage of the </w:t>
      </w:r>
      <w:r>
        <w:rPr>
          <w:rFonts w:cs="Arial"/>
          <w:bCs/>
        </w:rPr>
        <w:t xml:space="preserve">more </w:t>
      </w:r>
      <w:del w:id="23" w:author="Kimberly RUTKOWSKI" w:date="2023-05-15T15:48:00Z">
        <w:r w:rsidDel="008D79D5">
          <w:rPr>
            <w:rFonts w:cs="Arial"/>
            <w:bCs/>
          </w:rPr>
          <w:delText>accurate</w:delText>
        </w:r>
        <w:r w:rsidRPr="001D3CAC" w:rsidDel="008D79D5">
          <w:rPr>
            <w:rFonts w:cs="Arial"/>
            <w:bCs/>
          </w:rPr>
          <w:delText xml:space="preserve"> </w:delText>
        </w:r>
      </w:del>
      <w:r w:rsidRPr="001D3CAC">
        <w:rPr>
          <w:rFonts w:cs="Arial"/>
          <w:bCs/>
        </w:rPr>
        <w:t xml:space="preserve">extrapolation approach </w:t>
      </w:r>
      <w:ins w:id="24" w:author="Kimberly RUTKOWSKI" w:date="2023-05-15T15:49:00Z">
        <w:r w:rsidR="008D79D5">
          <w:rPr>
            <w:rFonts w:cs="Arial"/>
            <w:bCs/>
          </w:rPr>
          <w:t xml:space="preserve">using two new grid points at </w:t>
        </w:r>
        <w:r w:rsidR="008D79D5" w:rsidRPr="001D3CAC">
          <w:rPr>
            <w:rFonts w:ascii="Symbol" w:hAnsi="Symbol" w:cs="Arial"/>
            <w:bCs/>
          </w:rPr>
          <w:t></w:t>
        </w:r>
        <w:r w:rsidR="008D79D5" w:rsidRPr="001D3CAC">
          <w:rPr>
            <w:rFonts w:ascii="Symbol" w:hAnsi="Symbol" w:cs="Arial"/>
            <w:bCs/>
          </w:rPr>
          <w:t></w:t>
        </w:r>
        <w:r w:rsidR="008D79D5" w:rsidRPr="001D3CAC">
          <w:rPr>
            <w:rFonts w:cs="Arial"/>
            <w:bCs/>
          </w:rPr>
          <w:t>=1</w:t>
        </w:r>
        <w:r w:rsidR="008D79D5">
          <w:rPr>
            <w:rFonts w:cs="Arial"/>
            <w:bCs/>
          </w:rPr>
          <w:t>6</w:t>
        </w:r>
        <w:r w:rsidR="008D79D5" w:rsidRPr="001D3CAC">
          <w:rPr>
            <w:rFonts w:cs="Arial"/>
            <w:bCs/>
          </w:rPr>
          <w:t>5°</w:t>
        </w:r>
        <w:r w:rsidR="008D79D5">
          <w:rPr>
            <w:rFonts w:cs="Arial"/>
            <w:bCs/>
          </w:rPr>
          <w:t xml:space="preserve"> </w:t>
        </w:r>
      </w:ins>
      <w:r w:rsidRPr="001D3CAC">
        <w:rPr>
          <w:rFonts w:cs="Arial"/>
          <w:bCs/>
        </w:rPr>
        <w:t xml:space="preserve">becomes </w:t>
      </w:r>
      <w:del w:id="25" w:author="Kimberly RUTKOWSKI" w:date="2023-05-15T15:49:00Z">
        <w:r w:rsidRPr="001D3CAC" w:rsidDel="008D79D5">
          <w:rPr>
            <w:rFonts w:cs="Arial"/>
            <w:bCs/>
          </w:rPr>
          <w:delText xml:space="preserve">even </w:delText>
        </w:r>
      </w:del>
      <w:r w:rsidRPr="001D3CAC">
        <w:rPr>
          <w:rFonts w:cs="Arial"/>
          <w:bCs/>
        </w:rPr>
        <w:t xml:space="preserve">more evident when considering the coarsest measurement grid presented here, i.e., </w:t>
      </w:r>
      <w:r w:rsidRPr="001D3CAC">
        <w:rPr>
          <w:rFonts w:ascii="Symbol" w:hAnsi="Symbol" w:cs="Arial"/>
          <w:bCs/>
        </w:rPr>
        <w:t></w:t>
      </w:r>
      <w:r w:rsidRPr="001D3CAC">
        <w:rPr>
          <w:rFonts w:ascii="Symbol" w:hAnsi="Symbol" w:cs="Arial"/>
          <w:bCs/>
        </w:rPr>
        <w:t></w:t>
      </w:r>
      <w:r w:rsidRPr="001D3CAC">
        <w:rPr>
          <w:rFonts w:cs="Arial"/>
          <w:bCs/>
        </w:rPr>
        <w:t>=</w:t>
      </w:r>
      <w:r w:rsidRPr="001D3CAC">
        <w:rPr>
          <w:rFonts w:ascii="Symbol" w:hAnsi="Symbol" w:cs="Arial"/>
          <w:bCs/>
        </w:rPr>
        <w:t></w:t>
      </w:r>
      <w:r w:rsidRPr="001D3CAC">
        <w:rPr>
          <w:rFonts w:ascii="Symbol" w:hAnsi="Symbol" w:cs="Arial"/>
          <w:bCs/>
        </w:rPr>
        <w:t></w:t>
      </w:r>
      <w:r w:rsidRPr="001D3CAC">
        <w:rPr>
          <w:rFonts w:cs="Arial"/>
          <w:bCs/>
        </w:rPr>
        <w:t xml:space="preserve">=60°, which </w:t>
      </w:r>
      <w:r>
        <w:rPr>
          <w:rFonts w:cs="Arial"/>
          <w:bCs/>
        </w:rPr>
        <w:t>c</w:t>
      </w:r>
      <w:r w:rsidRPr="001D3CAC">
        <w:rPr>
          <w:rFonts w:cs="Arial"/>
          <w:bCs/>
        </w:rPr>
        <w:t xml:space="preserve">ould be considered for IoT </w:t>
      </w:r>
      <w:r>
        <w:rPr>
          <w:rFonts w:cs="Arial"/>
          <w:bCs/>
        </w:rPr>
        <w:t xml:space="preserve">or </w:t>
      </w:r>
      <w:proofErr w:type="spellStart"/>
      <w:r>
        <w:rPr>
          <w:rFonts w:cs="Arial"/>
          <w:bCs/>
        </w:rPr>
        <w:t>RedCap</w:t>
      </w:r>
      <w:proofErr w:type="spellEnd"/>
      <w:r w:rsidRPr="001D3CAC">
        <w:rPr>
          <w:rFonts w:cs="Arial"/>
          <w:bCs/>
        </w:rPr>
        <w:t xml:space="preserve"> devices in the future. </w:t>
      </w:r>
      <w:r>
        <w:rPr>
          <w:rFonts w:cs="Arial"/>
          <w:bCs/>
        </w:rPr>
        <w:t>T</w:t>
      </w:r>
      <w:r w:rsidRPr="001D3CAC">
        <w:rPr>
          <w:rFonts w:cs="Arial"/>
          <w:bCs/>
        </w:rPr>
        <w:t>he extrapolation approach of the grid point at</w:t>
      </w:r>
      <w:r w:rsidRPr="001D3CAC">
        <w:rPr>
          <w:rFonts w:ascii="Symbol" w:hAnsi="Symbol" w:cs="Arial"/>
          <w:bCs/>
        </w:rPr>
        <w:t></w:t>
      </w:r>
      <w:r w:rsidRPr="001D3CAC">
        <w:rPr>
          <w:rFonts w:ascii="Symbol" w:hAnsi="Symbol" w:cs="Arial"/>
          <w:bCs/>
        </w:rPr>
        <w:t></w:t>
      </w:r>
      <w:r w:rsidRPr="001D3CAC">
        <w:rPr>
          <w:rFonts w:cs="Arial"/>
          <w:bCs/>
        </w:rPr>
        <w:t xml:space="preserve">=180° that relies on </w:t>
      </w:r>
      <w:ins w:id="26" w:author="Kimberly RUTKOWSKI" w:date="2023-05-15T15:50:00Z">
        <w:r w:rsidR="008D79D5">
          <w:rPr>
            <w:rFonts w:cs="Arial"/>
            <w:bCs/>
          </w:rPr>
          <w:t xml:space="preserve">either on the existing 8 measurements at </w:t>
        </w:r>
        <w:r w:rsidR="008D79D5" w:rsidRPr="001D3CAC">
          <w:rPr>
            <w:rFonts w:ascii="Symbol" w:hAnsi="Symbol" w:cs="Arial"/>
            <w:bCs/>
          </w:rPr>
          <w:t></w:t>
        </w:r>
        <w:r w:rsidR="008D79D5" w:rsidRPr="001D3CAC">
          <w:rPr>
            <w:rFonts w:ascii="Symbol" w:hAnsi="Symbol" w:cs="Arial"/>
            <w:bCs/>
          </w:rPr>
          <w:t></w:t>
        </w:r>
        <w:r w:rsidR="008D79D5" w:rsidRPr="001D3CAC">
          <w:rPr>
            <w:rFonts w:cs="Arial"/>
            <w:bCs/>
          </w:rPr>
          <w:t>=1</w:t>
        </w:r>
        <w:r w:rsidR="008D79D5">
          <w:rPr>
            <w:rFonts w:cs="Arial"/>
            <w:bCs/>
          </w:rPr>
          <w:t>35</w:t>
        </w:r>
        <w:r w:rsidR="008D79D5" w:rsidRPr="001D3CAC">
          <w:rPr>
            <w:rFonts w:cs="Arial"/>
            <w:bCs/>
          </w:rPr>
          <w:t xml:space="preserve">° </w:t>
        </w:r>
      </w:ins>
      <w:ins w:id="27" w:author="Kimberly RUTKOWSKI" w:date="2023-05-15T15:51:00Z">
        <w:r w:rsidR="008D79D5">
          <w:rPr>
            <w:rFonts w:cs="Arial"/>
            <w:bCs/>
          </w:rPr>
          <w:t xml:space="preserve">or the </w:t>
        </w:r>
      </w:ins>
      <w:r w:rsidRPr="001D3CAC">
        <w:rPr>
          <w:rFonts w:cs="Arial"/>
          <w:bCs/>
        </w:rPr>
        <w:t xml:space="preserve">two close neighbours at </w:t>
      </w:r>
      <w:r w:rsidRPr="001D3CAC">
        <w:rPr>
          <w:rFonts w:ascii="Symbol" w:hAnsi="Symbol" w:cs="Arial"/>
          <w:bCs/>
        </w:rPr>
        <w:t></w:t>
      </w:r>
      <w:r w:rsidRPr="001D3CAC">
        <w:rPr>
          <w:rFonts w:ascii="Symbol" w:hAnsi="Symbol" w:cs="Arial"/>
          <w:bCs/>
        </w:rPr>
        <w:t></w:t>
      </w:r>
      <w:r w:rsidRPr="001D3CAC">
        <w:rPr>
          <w:rFonts w:cs="Arial"/>
          <w:bCs/>
        </w:rPr>
        <w:t>=165°</w:t>
      </w:r>
      <w:r>
        <w:rPr>
          <w:rFonts w:cs="Arial"/>
          <w:bCs/>
        </w:rPr>
        <w:t xml:space="preserve"> is considered necessary for above 3 GHz TRP measurement grids for the most accurate extrapolation and lowest </w:t>
      </w:r>
      <w:proofErr w:type="spellStart"/>
      <w:r>
        <w:rPr>
          <w:rFonts w:cs="Arial"/>
          <w:bCs/>
        </w:rPr>
        <w:t>MUs.</w:t>
      </w:r>
      <w:proofErr w:type="spellEnd"/>
      <w:r>
        <w:rPr>
          <w:rFonts w:cs="Arial"/>
          <w:bCs/>
        </w:rPr>
        <w:t xml:space="preserve"> </w:t>
      </w:r>
    </w:p>
    <w:p w14:paraId="03BC03C7" w14:textId="77777777" w:rsidR="008D79D5" w:rsidRPr="00DE007D" w:rsidRDefault="008D79D5" w:rsidP="008D79D5">
      <w:pPr>
        <w:rPr>
          <w:rFonts w:ascii="Arial" w:hAnsi="Arial" w:cs="Arial"/>
          <w:sz w:val="32"/>
          <w:szCs w:val="32"/>
        </w:rPr>
      </w:pPr>
      <w:r w:rsidRPr="00DE007D">
        <w:rPr>
          <w:rFonts w:ascii="Arial" w:hAnsi="Arial" w:cs="Arial"/>
          <w:color w:val="FF0000"/>
          <w:sz w:val="32"/>
          <w:szCs w:val="32"/>
        </w:rPr>
        <w:t>&lt;&lt;&lt; Skip unchanged sections &gt;&gt;&gt;</w:t>
      </w:r>
    </w:p>
    <w:p w14:paraId="5EE9A90E" w14:textId="77777777" w:rsidR="008D79D5" w:rsidRPr="00DE007D" w:rsidRDefault="008D79D5" w:rsidP="008D79D5">
      <w:pPr>
        <w:pStyle w:val="Separation"/>
        <w:rPr>
          <w:rFonts w:eastAsia="??"/>
          <w:b w:val="0"/>
          <w:color w:val="FF0000"/>
          <w:sz w:val="32"/>
        </w:rPr>
      </w:pPr>
      <w:r w:rsidRPr="00DE007D">
        <w:rPr>
          <w:rFonts w:eastAsia="??"/>
          <w:b w:val="0"/>
          <w:color w:val="FF0000"/>
          <w:sz w:val="32"/>
        </w:rPr>
        <w:t>&lt;&lt;&lt; START OF CHANGE &gt;&gt;&gt;</w:t>
      </w:r>
    </w:p>
    <w:p w14:paraId="288D0EA6" w14:textId="77777777" w:rsidR="005710D5" w:rsidRPr="00EE3AEC" w:rsidRDefault="005710D5" w:rsidP="005710D5">
      <w:pPr>
        <w:pStyle w:val="Heading2"/>
      </w:pPr>
      <w:bookmarkStart w:id="28" w:name="_Toc516760293"/>
      <w:bookmarkStart w:id="29" w:name="_Toc68601423"/>
      <w:bookmarkStart w:id="30" w:name="_Toc97741400"/>
      <w:bookmarkStart w:id="31" w:name="_Toc106114481"/>
      <w:bookmarkStart w:id="32" w:name="_Toc114134441"/>
      <w:bookmarkStart w:id="33" w:name="_Toc133333529"/>
      <w:bookmarkStart w:id="34" w:name="_Hlk78282338"/>
      <w:bookmarkEnd w:id="5"/>
      <w:bookmarkEnd w:id="6"/>
      <w:r>
        <w:t>B.2.12</w:t>
      </w:r>
      <w:r w:rsidRPr="00EE3AEC">
        <w:tab/>
        <w:t>Coarse sampling grid</w:t>
      </w:r>
      <w:bookmarkEnd w:id="28"/>
      <w:bookmarkEnd w:id="29"/>
      <w:bookmarkEnd w:id="30"/>
      <w:bookmarkEnd w:id="31"/>
      <w:bookmarkEnd w:id="32"/>
      <w:bookmarkEnd w:id="33"/>
    </w:p>
    <w:p w14:paraId="4677C9DA" w14:textId="77777777" w:rsidR="005710D5" w:rsidRDefault="005710D5" w:rsidP="005710D5">
      <w:pPr>
        <w:autoSpaceDE w:val="0"/>
        <w:autoSpaceDN w:val="0"/>
        <w:adjustRightInd w:val="0"/>
      </w:pPr>
      <w:r>
        <w:rPr>
          <w:lang w:val="en-US" w:eastAsia="en-GB"/>
        </w:rPr>
        <w:t xml:space="preserve">This contributor describes the uncertainty of the measured TRP/TRS value due to the finite number of measurement grid points. </w:t>
      </w:r>
      <w:r w:rsidRPr="00EE3AEC">
        <w:t>De</w:t>
      </w:r>
      <w:r>
        <w:t>c</w:t>
      </w:r>
      <w:r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w:t>
      </w:r>
      <w:proofErr w:type="spellStart"/>
      <w:r>
        <w:t>quadratures</w:t>
      </w:r>
      <w:proofErr w:type="spellEnd"/>
      <w:r>
        <w:t xml:space="preserve"> also </w:t>
      </w:r>
      <w:proofErr w:type="gramStart"/>
      <w:r>
        <w:t>have an effect on</w:t>
      </w:r>
      <w:proofErr w:type="gramEnd"/>
      <w:r>
        <w:t xml:space="preserve"> the MU. </w:t>
      </w:r>
      <w:r w:rsidRPr="00EE3AEC">
        <w:t xml:space="preserve"> </w:t>
      </w:r>
    </w:p>
    <w:p w14:paraId="7C8777F9" w14:textId="77777777" w:rsidR="005710D5" w:rsidRDefault="005710D5" w:rsidP="005710D5">
      <w:r>
        <w:t>The grid options for TRP/TRS with associated MUs for constant-step size grids are summarized in Table B.2.12-1.</w:t>
      </w:r>
    </w:p>
    <w:p w14:paraId="74128C1B" w14:textId="77777777" w:rsidR="005710D5" w:rsidRDefault="005710D5" w:rsidP="005710D5">
      <w:pPr>
        <w:pStyle w:val="TH"/>
      </w:pPr>
      <w:r>
        <w:lastRenderedPageBreak/>
        <w:t>Table B.2.12-1: Grid Options for TRP/TRS with constant-step size grids</w:t>
      </w:r>
    </w:p>
    <w:tbl>
      <w:tblPr>
        <w:tblStyle w:val="TableGrid"/>
        <w:tblW w:w="0" w:type="auto"/>
        <w:jc w:val="center"/>
        <w:tblLayout w:type="fixed"/>
        <w:tblLook w:val="04A0" w:firstRow="1" w:lastRow="0" w:firstColumn="1" w:lastColumn="0" w:noHBand="0" w:noVBand="1"/>
      </w:tblPr>
      <w:tblGrid>
        <w:gridCol w:w="1525"/>
        <w:gridCol w:w="1170"/>
        <w:gridCol w:w="1260"/>
        <w:gridCol w:w="1080"/>
        <w:gridCol w:w="1440"/>
        <w:gridCol w:w="1260"/>
        <w:gridCol w:w="1170"/>
        <w:tblGridChange w:id="35">
          <w:tblGrid>
            <w:gridCol w:w="1525"/>
            <w:gridCol w:w="1170"/>
            <w:gridCol w:w="1260"/>
            <w:gridCol w:w="1080"/>
            <w:gridCol w:w="1440"/>
            <w:gridCol w:w="1260"/>
            <w:gridCol w:w="354"/>
            <w:gridCol w:w="816"/>
          </w:tblGrid>
        </w:tblGridChange>
      </w:tblGrid>
      <w:tr w:rsidR="00DA4A4E" w14:paraId="709E18A6" w14:textId="77777777" w:rsidTr="00501F37">
        <w:trPr>
          <w:jc w:val="center"/>
        </w:trPr>
        <w:tc>
          <w:tcPr>
            <w:tcW w:w="1525" w:type="dxa"/>
            <w:shd w:val="clear" w:color="auto" w:fill="D9D9D9" w:themeFill="background1" w:themeFillShade="D9"/>
            <w:vAlign w:val="center"/>
          </w:tcPr>
          <w:p w14:paraId="0695E35F" w14:textId="77777777" w:rsidR="005710D5" w:rsidRPr="001C3E6E" w:rsidRDefault="005710D5" w:rsidP="00C37438">
            <w:pPr>
              <w:pStyle w:val="TAH"/>
            </w:pPr>
            <w:r w:rsidRPr="001C3E6E">
              <w:t>Test Metric</w:t>
            </w:r>
          </w:p>
        </w:tc>
        <w:tc>
          <w:tcPr>
            <w:tcW w:w="1170" w:type="dxa"/>
            <w:shd w:val="clear" w:color="auto" w:fill="D9D9D9" w:themeFill="background1" w:themeFillShade="D9"/>
            <w:vAlign w:val="center"/>
          </w:tcPr>
          <w:p w14:paraId="3F4054DB" w14:textId="77777777" w:rsidR="005710D5" w:rsidRDefault="005710D5" w:rsidP="00C37438">
            <w:pPr>
              <w:pStyle w:val="TAH"/>
            </w:pPr>
            <w:r>
              <w:t>Frequency Range</w:t>
            </w:r>
          </w:p>
        </w:tc>
        <w:tc>
          <w:tcPr>
            <w:tcW w:w="1260" w:type="dxa"/>
            <w:shd w:val="clear" w:color="auto" w:fill="D9D9D9" w:themeFill="background1" w:themeFillShade="D9"/>
            <w:vAlign w:val="center"/>
          </w:tcPr>
          <w:p w14:paraId="220428E2" w14:textId="77777777" w:rsidR="005710D5" w:rsidRPr="001C3E6E" w:rsidRDefault="005710D5" w:rsidP="00C37438">
            <w:pPr>
              <w:pStyle w:val="TAH"/>
            </w:pPr>
            <w:r>
              <w:t>Quadrature</w:t>
            </w:r>
          </w:p>
        </w:tc>
        <w:tc>
          <w:tcPr>
            <w:tcW w:w="1080" w:type="dxa"/>
            <w:shd w:val="clear" w:color="auto" w:fill="D9D9D9" w:themeFill="background1" w:themeFillShade="D9"/>
            <w:vAlign w:val="center"/>
          </w:tcPr>
          <w:p w14:paraId="14A118FB" w14:textId="77777777" w:rsidR="005710D5" w:rsidRPr="001C3E6E" w:rsidRDefault="005710D5" w:rsidP="00C37438">
            <w:pPr>
              <w:pStyle w:val="TAH"/>
            </w:pPr>
            <w:r w:rsidRPr="001C3E6E">
              <w:rPr>
                <w:rFonts w:ascii="Symbol" w:hAnsi="Symbol"/>
              </w:rPr>
              <w:t></w:t>
            </w:r>
            <w:r w:rsidRPr="001C3E6E">
              <w:rPr>
                <w:rFonts w:ascii="Symbol" w:hAnsi="Symbol"/>
              </w:rPr>
              <w:t></w:t>
            </w:r>
            <w:r>
              <w:rPr>
                <w:rFonts w:ascii="Symbol" w:hAnsi="Symbol"/>
              </w:rPr>
              <w:t></w:t>
            </w:r>
            <w:r w:rsidRPr="001C3E6E">
              <w:rPr>
                <w:rFonts w:ascii="Symbol" w:hAnsi="Symbol"/>
              </w:rPr>
              <w:t></w:t>
            </w:r>
            <w:r w:rsidRPr="001C3E6E">
              <w:rPr>
                <w:rFonts w:ascii="Symbol" w:hAnsi="Symbol"/>
              </w:rPr>
              <w:t></w:t>
            </w:r>
            <w:r>
              <w:rPr>
                <w:rFonts w:ascii="Symbol" w:hAnsi="Symbol"/>
              </w:rPr>
              <w:t></w:t>
            </w:r>
            <w:r>
              <w:rPr>
                <w:rFonts w:ascii="Symbol" w:hAnsi="Symbol"/>
              </w:rPr>
              <w:t></w:t>
            </w:r>
            <w:r w:rsidRPr="001C3E6E">
              <w:t>[°]</w:t>
            </w:r>
          </w:p>
        </w:tc>
        <w:tc>
          <w:tcPr>
            <w:tcW w:w="1440" w:type="dxa"/>
            <w:shd w:val="clear" w:color="auto" w:fill="D9D9D9" w:themeFill="background1" w:themeFillShade="D9"/>
            <w:vAlign w:val="center"/>
          </w:tcPr>
          <w:p w14:paraId="0348157A" w14:textId="77777777" w:rsidR="005710D5" w:rsidRPr="001C3E6E" w:rsidRDefault="005710D5" w:rsidP="00C37438">
            <w:pPr>
              <w:pStyle w:val="TAH"/>
            </w:pPr>
            <w:r w:rsidRPr="001C3E6E">
              <w:t>Min. Number of Grid Points</w:t>
            </w:r>
            <w:r>
              <w:t xml:space="preserve"> (Note 1)</w:t>
            </w:r>
          </w:p>
        </w:tc>
        <w:tc>
          <w:tcPr>
            <w:tcW w:w="1260" w:type="dxa"/>
            <w:shd w:val="clear" w:color="auto" w:fill="D9D9D9" w:themeFill="background1" w:themeFillShade="D9"/>
            <w:vAlign w:val="center"/>
          </w:tcPr>
          <w:p w14:paraId="7F6C96F3" w14:textId="77777777" w:rsidR="005710D5" w:rsidRPr="001C3E6E" w:rsidRDefault="005710D5" w:rsidP="00C37438">
            <w:pPr>
              <w:pStyle w:val="TAH"/>
            </w:pPr>
            <w:r>
              <w:t xml:space="preserve">Std. Uncertainty </w:t>
            </w:r>
            <w:r w:rsidRPr="001C3E6E">
              <w:t>[dB]</w:t>
            </w:r>
          </w:p>
        </w:tc>
        <w:tc>
          <w:tcPr>
            <w:tcW w:w="1170" w:type="dxa"/>
            <w:shd w:val="clear" w:color="auto" w:fill="D9D9D9" w:themeFill="background1" w:themeFillShade="D9"/>
            <w:vAlign w:val="center"/>
          </w:tcPr>
          <w:p w14:paraId="03E7D9E0" w14:textId="77777777" w:rsidR="005710D5" w:rsidRDefault="005710D5" w:rsidP="00C37438">
            <w:pPr>
              <w:pStyle w:val="TAH"/>
            </w:pPr>
            <w:r>
              <w:t>Mean Error (Note 3) [dB]</w:t>
            </w:r>
          </w:p>
        </w:tc>
      </w:tr>
      <w:tr w:rsidR="00DA4A4E" w14:paraId="42D45CFA" w14:textId="77777777" w:rsidTr="00501F37">
        <w:trPr>
          <w:jc w:val="center"/>
        </w:trPr>
        <w:tc>
          <w:tcPr>
            <w:tcW w:w="1525" w:type="dxa"/>
            <w:vAlign w:val="center"/>
          </w:tcPr>
          <w:p w14:paraId="7C2493EF" w14:textId="77777777" w:rsidR="005710D5" w:rsidRPr="001C3E6E" w:rsidRDefault="005710D5" w:rsidP="00C37438">
            <w:pPr>
              <w:pStyle w:val="TAC"/>
            </w:pPr>
            <w:r>
              <w:t>TRP</w:t>
            </w:r>
          </w:p>
        </w:tc>
        <w:tc>
          <w:tcPr>
            <w:tcW w:w="1170" w:type="dxa"/>
            <w:vMerge w:val="restart"/>
            <w:vAlign w:val="center"/>
          </w:tcPr>
          <w:p w14:paraId="224C2CF0" w14:textId="77777777" w:rsidR="005710D5" w:rsidRDefault="005710D5" w:rsidP="00C37438">
            <w:pPr>
              <w:pStyle w:val="TAC"/>
              <w:rPr>
                <w:bCs/>
              </w:rPr>
            </w:pPr>
            <w:r>
              <w:rPr>
                <w:bCs/>
              </w:rPr>
              <w:t>&lt; 3GHz</w:t>
            </w:r>
          </w:p>
        </w:tc>
        <w:tc>
          <w:tcPr>
            <w:tcW w:w="1260" w:type="dxa"/>
            <w:vMerge w:val="restart"/>
            <w:vAlign w:val="center"/>
          </w:tcPr>
          <w:p w14:paraId="5F64C96E" w14:textId="77777777" w:rsidR="005710D5" w:rsidRDefault="005710D5" w:rsidP="00C37438">
            <w:pPr>
              <w:pStyle w:val="TAC"/>
              <w:rPr>
                <w:bCs/>
              </w:rPr>
            </w:pPr>
            <w:proofErr w:type="gramStart"/>
            <w:r>
              <w:rPr>
                <w:bCs/>
              </w:rPr>
              <w:t>sin(</w:t>
            </w:r>
            <w:proofErr w:type="gramEnd"/>
            <w:r w:rsidRPr="005B14A3">
              <w:rPr>
                <w:rFonts w:ascii="Symbol" w:hAnsi="Symbol"/>
                <w:bCs/>
              </w:rPr>
              <w:t></w:t>
            </w:r>
            <w:r>
              <w:rPr>
                <w:bCs/>
              </w:rPr>
              <w:t>)</w:t>
            </w:r>
          </w:p>
        </w:tc>
        <w:tc>
          <w:tcPr>
            <w:tcW w:w="1080" w:type="dxa"/>
            <w:vAlign w:val="center"/>
          </w:tcPr>
          <w:p w14:paraId="38905D6C" w14:textId="77777777" w:rsidR="005710D5" w:rsidRDefault="005710D5" w:rsidP="00C37438">
            <w:pPr>
              <w:pStyle w:val="TAC"/>
              <w:rPr>
                <w:bCs/>
              </w:rPr>
            </w:pPr>
            <w:r>
              <w:rPr>
                <w:bCs/>
              </w:rPr>
              <w:t>15</w:t>
            </w:r>
          </w:p>
        </w:tc>
        <w:tc>
          <w:tcPr>
            <w:tcW w:w="1440" w:type="dxa"/>
            <w:vAlign w:val="center"/>
          </w:tcPr>
          <w:p w14:paraId="155CD79F" w14:textId="77777777" w:rsidR="005710D5" w:rsidRDefault="005710D5" w:rsidP="00C37438">
            <w:pPr>
              <w:pStyle w:val="TAC"/>
              <w:rPr>
                <w:bCs/>
              </w:rPr>
            </w:pPr>
            <w:r>
              <w:rPr>
                <w:bCs/>
              </w:rPr>
              <w:t>266</w:t>
            </w:r>
          </w:p>
        </w:tc>
        <w:tc>
          <w:tcPr>
            <w:tcW w:w="1260" w:type="dxa"/>
            <w:vAlign w:val="center"/>
          </w:tcPr>
          <w:p w14:paraId="25C8AB02" w14:textId="77777777" w:rsidR="005710D5" w:rsidRDefault="005710D5" w:rsidP="00C37438">
            <w:pPr>
              <w:pStyle w:val="TAC"/>
              <w:rPr>
                <w:bCs/>
              </w:rPr>
            </w:pPr>
            <w:r>
              <w:rPr>
                <w:bCs/>
              </w:rPr>
              <w:t>0</w:t>
            </w:r>
          </w:p>
        </w:tc>
        <w:tc>
          <w:tcPr>
            <w:tcW w:w="1170" w:type="dxa"/>
            <w:vAlign w:val="center"/>
          </w:tcPr>
          <w:p w14:paraId="1E5520B4" w14:textId="77777777" w:rsidR="005710D5" w:rsidRDefault="005710D5" w:rsidP="00C37438">
            <w:pPr>
              <w:pStyle w:val="TAC"/>
              <w:rPr>
                <w:bCs/>
              </w:rPr>
            </w:pPr>
            <w:r>
              <w:rPr>
                <w:bCs/>
              </w:rPr>
              <w:t>0</w:t>
            </w:r>
          </w:p>
        </w:tc>
      </w:tr>
      <w:tr w:rsidR="00DA4A4E" w14:paraId="279D6A94" w14:textId="77777777" w:rsidTr="00501F37">
        <w:trPr>
          <w:jc w:val="center"/>
        </w:trPr>
        <w:tc>
          <w:tcPr>
            <w:tcW w:w="1525" w:type="dxa"/>
            <w:vAlign w:val="center"/>
          </w:tcPr>
          <w:p w14:paraId="67FFB683" w14:textId="77777777" w:rsidR="005710D5" w:rsidRPr="001C3E6E" w:rsidRDefault="005710D5" w:rsidP="00C37438">
            <w:pPr>
              <w:pStyle w:val="TAC"/>
            </w:pPr>
            <w:r>
              <w:t>TRS</w:t>
            </w:r>
          </w:p>
        </w:tc>
        <w:tc>
          <w:tcPr>
            <w:tcW w:w="1170" w:type="dxa"/>
            <w:vMerge/>
            <w:vAlign w:val="center"/>
          </w:tcPr>
          <w:p w14:paraId="5809BBAC" w14:textId="77777777" w:rsidR="005710D5" w:rsidRDefault="005710D5" w:rsidP="00C37438">
            <w:pPr>
              <w:pStyle w:val="TAC"/>
              <w:rPr>
                <w:bCs/>
              </w:rPr>
            </w:pPr>
          </w:p>
        </w:tc>
        <w:tc>
          <w:tcPr>
            <w:tcW w:w="1260" w:type="dxa"/>
            <w:vMerge/>
            <w:vAlign w:val="center"/>
          </w:tcPr>
          <w:p w14:paraId="08718789" w14:textId="77777777" w:rsidR="005710D5" w:rsidRDefault="005710D5" w:rsidP="00C37438">
            <w:pPr>
              <w:pStyle w:val="TAC"/>
              <w:rPr>
                <w:bCs/>
              </w:rPr>
            </w:pPr>
          </w:p>
        </w:tc>
        <w:tc>
          <w:tcPr>
            <w:tcW w:w="1080" w:type="dxa"/>
            <w:vAlign w:val="center"/>
          </w:tcPr>
          <w:p w14:paraId="06694247" w14:textId="77777777" w:rsidR="005710D5" w:rsidRDefault="005710D5" w:rsidP="00C37438">
            <w:pPr>
              <w:pStyle w:val="TAC"/>
              <w:rPr>
                <w:bCs/>
              </w:rPr>
            </w:pPr>
            <w:r>
              <w:rPr>
                <w:bCs/>
              </w:rPr>
              <w:t>30</w:t>
            </w:r>
          </w:p>
        </w:tc>
        <w:tc>
          <w:tcPr>
            <w:tcW w:w="1440" w:type="dxa"/>
            <w:vAlign w:val="center"/>
          </w:tcPr>
          <w:p w14:paraId="0F20576B" w14:textId="77777777" w:rsidR="005710D5" w:rsidRDefault="005710D5" w:rsidP="00C37438">
            <w:pPr>
              <w:pStyle w:val="TAC"/>
              <w:rPr>
                <w:bCs/>
              </w:rPr>
            </w:pPr>
            <w:r>
              <w:rPr>
                <w:bCs/>
              </w:rPr>
              <w:t>62</w:t>
            </w:r>
          </w:p>
        </w:tc>
        <w:tc>
          <w:tcPr>
            <w:tcW w:w="1260" w:type="dxa"/>
            <w:vAlign w:val="center"/>
          </w:tcPr>
          <w:p w14:paraId="66C64B22" w14:textId="77777777" w:rsidR="005710D5" w:rsidRDefault="005710D5" w:rsidP="00C37438">
            <w:pPr>
              <w:pStyle w:val="TAC"/>
              <w:rPr>
                <w:bCs/>
              </w:rPr>
            </w:pPr>
            <w:r>
              <w:rPr>
                <w:bCs/>
              </w:rPr>
              <w:t>0.04</w:t>
            </w:r>
          </w:p>
        </w:tc>
        <w:tc>
          <w:tcPr>
            <w:tcW w:w="1170" w:type="dxa"/>
            <w:vAlign w:val="center"/>
          </w:tcPr>
          <w:p w14:paraId="603D3815" w14:textId="77777777" w:rsidR="005710D5" w:rsidRDefault="005710D5" w:rsidP="00C37438">
            <w:pPr>
              <w:pStyle w:val="TAC"/>
              <w:rPr>
                <w:bCs/>
              </w:rPr>
            </w:pPr>
            <w:r w:rsidRPr="00C851DE">
              <w:rPr>
                <w:bCs/>
              </w:rPr>
              <w:t>0</w:t>
            </w:r>
          </w:p>
        </w:tc>
      </w:tr>
      <w:tr w:rsidR="00DA4A4E" w14:paraId="4F0CED57" w14:textId="77777777" w:rsidTr="00501F37">
        <w:trPr>
          <w:jc w:val="center"/>
        </w:trPr>
        <w:tc>
          <w:tcPr>
            <w:tcW w:w="1525" w:type="dxa"/>
            <w:vAlign w:val="center"/>
          </w:tcPr>
          <w:p w14:paraId="5D0E6749" w14:textId="77777777" w:rsidR="005710D5" w:rsidRPr="001C3E6E" w:rsidRDefault="005710D5" w:rsidP="00C37438">
            <w:pPr>
              <w:pStyle w:val="TAC"/>
            </w:pPr>
            <w:r>
              <w:t>TRP</w:t>
            </w:r>
          </w:p>
        </w:tc>
        <w:tc>
          <w:tcPr>
            <w:tcW w:w="1170" w:type="dxa"/>
            <w:vMerge/>
            <w:vAlign w:val="center"/>
          </w:tcPr>
          <w:p w14:paraId="0C9D4C37" w14:textId="77777777" w:rsidR="005710D5" w:rsidRDefault="005710D5" w:rsidP="00C37438">
            <w:pPr>
              <w:pStyle w:val="TAC"/>
              <w:rPr>
                <w:bCs/>
              </w:rPr>
            </w:pPr>
          </w:p>
        </w:tc>
        <w:tc>
          <w:tcPr>
            <w:tcW w:w="1260" w:type="dxa"/>
            <w:vMerge w:val="restart"/>
            <w:vAlign w:val="center"/>
          </w:tcPr>
          <w:p w14:paraId="098194A7" w14:textId="77777777" w:rsidR="005710D5" w:rsidRDefault="005710D5" w:rsidP="00C37438">
            <w:pPr>
              <w:pStyle w:val="TAC"/>
              <w:rPr>
                <w:bCs/>
              </w:rPr>
            </w:pPr>
            <w:r>
              <w:rPr>
                <w:bCs/>
              </w:rPr>
              <w:t>Clenshaw-Curtis</w:t>
            </w:r>
          </w:p>
        </w:tc>
        <w:tc>
          <w:tcPr>
            <w:tcW w:w="1080" w:type="dxa"/>
            <w:vAlign w:val="center"/>
          </w:tcPr>
          <w:p w14:paraId="4B3086C3" w14:textId="77777777" w:rsidR="005710D5" w:rsidRDefault="005710D5" w:rsidP="00C37438">
            <w:pPr>
              <w:pStyle w:val="TAC"/>
              <w:rPr>
                <w:bCs/>
              </w:rPr>
            </w:pPr>
            <w:r>
              <w:rPr>
                <w:bCs/>
              </w:rPr>
              <w:t>15</w:t>
            </w:r>
          </w:p>
        </w:tc>
        <w:tc>
          <w:tcPr>
            <w:tcW w:w="1440" w:type="dxa"/>
            <w:vAlign w:val="center"/>
          </w:tcPr>
          <w:p w14:paraId="1FAEB43E" w14:textId="77777777" w:rsidR="005710D5" w:rsidRDefault="005710D5" w:rsidP="00C37438">
            <w:pPr>
              <w:pStyle w:val="TAC"/>
              <w:rPr>
                <w:bCs/>
              </w:rPr>
            </w:pPr>
            <w:r>
              <w:rPr>
                <w:bCs/>
              </w:rPr>
              <w:t>266</w:t>
            </w:r>
          </w:p>
        </w:tc>
        <w:tc>
          <w:tcPr>
            <w:tcW w:w="1260" w:type="dxa"/>
            <w:vAlign w:val="center"/>
          </w:tcPr>
          <w:p w14:paraId="0C457A5B" w14:textId="77777777" w:rsidR="005710D5" w:rsidRDefault="005710D5" w:rsidP="00C37438">
            <w:pPr>
              <w:pStyle w:val="TAC"/>
              <w:rPr>
                <w:bCs/>
              </w:rPr>
            </w:pPr>
            <w:r>
              <w:rPr>
                <w:bCs/>
              </w:rPr>
              <w:t>0</w:t>
            </w:r>
          </w:p>
        </w:tc>
        <w:tc>
          <w:tcPr>
            <w:tcW w:w="1170" w:type="dxa"/>
            <w:vAlign w:val="center"/>
          </w:tcPr>
          <w:p w14:paraId="6073A1A4" w14:textId="77777777" w:rsidR="005710D5" w:rsidRDefault="005710D5" w:rsidP="00C37438">
            <w:pPr>
              <w:pStyle w:val="TAC"/>
              <w:rPr>
                <w:bCs/>
              </w:rPr>
            </w:pPr>
            <w:r w:rsidRPr="00C851DE">
              <w:rPr>
                <w:bCs/>
              </w:rPr>
              <w:t>0</w:t>
            </w:r>
          </w:p>
        </w:tc>
      </w:tr>
      <w:tr w:rsidR="00DA4A4E" w14:paraId="354E7BD5" w14:textId="77777777" w:rsidTr="00501F37">
        <w:trPr>
          <w:jc w:val="center"/>
        </w:trPr>
        <w:tc>
          <w:tcPr>
            <w:tcW w:w="1525" w:type="dxa"/>
            <w:vAlign w:val="center"/>
          </w:tcPr>
          <w:p w14:paraId="3DF9F780" w14:textId="77777777" w:rsidR="005710D5" w:rsidRPr="001C3E6E" w:rsidRDefault="005710D5" w:rsidP="00C37438">
            <w:pPr>
              <w:pStyle w:val="TAC"/>
            </w:pPr>
            <w:r>
              <w:t>TRS</w:t>
            </w:r>
          </w:p>
        </w:tc>
        <w:tc>
          <w:tcPr>
            <w:tcW w:w="1170" w:type="dxa"/>
            <w:vMerge/>
            <w:vAlign w:val="center"/>
          </w:tcPr>
          <w:p w14:paraId="3998BB9F" w14:textId="77777777" w:rsidR="005710D5" w:rsidRDefault="005710D5" w:rsidP="00C37438">
            <w:pPr>
              <w:pStyle w:val="TAC"/>
              <w:rPr>
                <w:bCs/>
              </w:rPr>
            </w:pPr>
          </w:p>
        </w:tc>
        <w:tc>
          <w:tcPr>
            <w:tcW w:w="1260" w:type="dxa"/>
            <w:vMerge/>
            <w:vAlign w:val="center"/>
          </w:tcPr>
          <w:p w14:paraId="33629F99" w14:textId="77777777" w:rsidR="005710D5" w:rsidRDefault="005710D5" w:rsidP="00C37438">
            <w:pPr>
              <w:pStyle w:val="TAC"/>
              <w:rPr>
                <w:bCs/>
              </w:rPr>
            </w:pPr>
          </w:p>
        </w:tc>
        <w:tc>
          <w:tcPr>
            <w:tcW w:w="1080" w:type="dxa"/>
            <w:vAlign w:val="center"/>
          </w:tcPr>
          <w:p w14:paraId="69918C71" w14:textId="77777777" w:rsidR="005710D5" w:rsidRDefault="005710D5" w:rsidP="00C37438">
            <w:pPr>
              <w:pStyle w:val="TAC"/>
              <w:rPr>
                <w:bCs/>
              </w:rPr>
            </w:pPr>
            <w:r>
              <w:rPr>
                <w:bCs/>
              </w:rPr>
              <w:t>30</w:t>
            </w:r>
          </w:p>
        </w:tc>
        <w:tc>
          <w:tcPr>
            <w:tcW w:w="1440" w:type="dxa"/>
            <w:vAlign w:val="center"/>
          </w:tcPr>
          <w:p w14:paraId="0FC5BF6B" w14:textId="77777777" w:rsidR="005710D5" w:rsidRDefault="005710D5" w:rsidP="00C37438">
            <w:pPr>
              <w:pStyle w:val="TAC"/>
              <w:rPr>
                <w:bCs/>
              </w:rPr>
            </w:pPr>
            <w:r>
              <w:rPr>
                <w:bCs/>
              </w:rPr>
              <w:t>62</w:t>
            </w:r>
          </w:p>
        </w:tc>
        <w:tc>
          <w:tcPr>
            <w:tcW w:w="1260" w:type="dxa"/>
            <w:vAlign w:val="center"/>
          </w:tcPr>
          <w:p w14:paraId="304D22B8" w14:textId="77777777" w:rsidR="005710D5" w:rsidRDefault="005710D5" w:rsidP="00C37438">
            <w:pPr>
              <w:pStyle w:val="TAC"/>
              <w:rPr>
                <w:bCs/>
              </w:rPr>
            </w:pPr>
            <w:r>
              <w:rPr>
                <w:bCs/>
              </w:rPr>
              <w:t>0</w:t>
            </w:r>
          </w:p>
        </w:tc>
        <w:tc>
          <w:tcPr>
            <w:tcW w:w="1170" w:type="dxa"/>
            <w:vAlign w:val="center"/>
          </w:tcPr>
          <w:p w14:paraId="1A39C530" w14:textId="77777777" w:rsidR="005710D5" w:rsidRDefault="005710D5" w:rsidP="00C37438">
            <w:pPr>
              <w:pStyle w:val="TAC"/>
              <w:rPr>
                <w:bCs/>
              </w:rPr>
            </w:pPr>
            <w:r w:rsidRPr="00C851DE">
              <w:rPr>
                <w:bCs/>
              </w:rPr>
              <w:t>0</w:t>
            </w:r>
          </w:p>
        </w:tc>
      </w:tr>
      <w:tr w:rsidR="00DA4A4E" w14:paraId="00E5469F" w14:textId="77777777" w:rsidTr="00501F37">
        <w:trPr>
          <w:jc w:val="center"/>
        </w:trPr>
        <w:tc>
          <w:tcPr>
            <w:tcW w:w="1525" w:type="dxa"/>
            <w:vAlign w:val="center"/>
          </w:tcPr>
          <w:p w14:paraId="1EF17977" w14:textId="77777777" w:rsidR="005710D5" w:rsidRPr="001C3E6E" w:rsidRDefault="005710D5" w:rsidP="00C37438">
            <w:pPr>
              <w:pStyle w:val="TAC"/>
            </w:pPr>
            <w:r w:rsidRPr="001C3E6E">
              <w:t>TRP</w:t>
            </w:r>
          </w:p>
        </w:tc>
        <w:tc>
          <w:tcPr>
            <w:tcW w:w="1170" w:type="dxa"/>
            <w:vMerge/>
            <w:vAlign w:val="center"/>
          </w:tcPr>
          <w:p w14:paraId="30CD90F7" w14:textId="77777777" w:rsidR="005710D5" w:rsidRDefault="005710D5" w:rsidP="00C37438">
            <w:pPr>
              <w:pStyle w:val="TAC"/>
              <w:rPr>
                <w:bCs/>
              </w:rPr>
            </w:pPr>
          </w:p>
        </w:tc>
        <w:tc>
          <w:tcPr>
            <w:tcW w:w="1260" w:type="dxa"/>
            <w:vMerge/>
            <w:vAlign w:val="center"/>
          </w:tcPr>
          <w:p w14:paraId="593F1930" w14:textId="77777777" w:rsidR="005710D5" w:rsidRDefault="005710D5" w:rsidP="00C37438">
            <w:pPr>
              <w:pStyle w:val="TAC"/>
              <w:rPr>
                <w:bCs/>
              </w:rPr>
            </w:pPr>
          </w:p>
        </w:tc>
        <w:tc>
          <w:tcPr>
            <w:tcW w:w="1080" w:type="dxa"/>
            <w:vAlign w:val="center"/>
          </w:tcPr>
          <w:p w14:paraId="64B62EE3" w14:textId="77777777" w:rsidR="005710D5" w:rsidRDefault="005710D5" w:rsidP="00C37438">
            <w:pPr>
              <w:pStyle w:val="TAC"/>
              <w:rPr>
                <w:bCs/>
              </w:rPr>
            </w:pPr>
            <w:r>
              <w:rPr>
                <w:bCs/>
              </w:rPr>
              <w:t>30</w:t>
            </w:r>
          </w:p>
        </w:tc>
        <w:tc>
          <w:tcPr>
            <w:tcW w:w="1440" w:type="dxa"/>
            <w:vAlign w:val="center"/>
          </w:tcPr>
          <w:p w14:paraId="3C319C3F" w14:textId="77777777" w:rsidR="005710D5" w:rsidRDefault="005710D5" w:rsidP="00C37438">
            <w:pPr>
              <w:pStyle w:val="TAC"/>
              <w:rPr>
                <w:bCs/>
              </w:rPr>
            </w:pPr>
            <w:r>
              <w:rPr>
                <w:bCs/>
              </w:rPr>
              <w:t>62</w:t>
            </w:r>
          </w:p>
        </w:tc>
        <w:tc>
          <w:tcPr>
            <w:tcW w:w="1260" w:type="dxa"/>
            <w:vAlign w:val="center"/>
          </w:tcPr>
          <w:p w14:paraId="5643F84C" w14:textId="77777777" w:rsidR="005710D5" w:rsidRDefault="005710D5" w:rsidP="00C37438">
            <w:pPr>
              <w:pStyle w:val="TAC"/>
              <w:rPr>
                <w:bCs/>
              </w:rPr>
            </w:pPr>
            <w:r>
              <w:rPr>
                <w:bCs/>
              </w:rPr>
              <w:t>0</w:t>
            </w:r>
          </w:p>
        </w:tc>
        <w:tc>
          <w:tcPr>
            <w:tcW w:w="1170" w:type="dxa"/>
            <w:vAlign w:val="center"/>
          </w:tcPr>
          <w:p w14:paraId="08996C88" w14:textId="77777777" w:rsidR="005710D5" w:rsidRDefault="005710D5" w:rsidP="00C37438">
            <w:pPr>
              <w:pStyle w:val="TAC"/>
              <w:rPr>
                <w:bCs/>
              </w:rPr>
            </w:pPr>
            <w:r w:rsidRPr="00C851DE">
              <w:rPr>
                <w:bCs/>
              </w:rPr>
              <w:t>0</w:t>
            </w:r>
          </w:p>
        </w:tc>
      </w:tr>
      <w:tr w:rsidR="00DA4A4E" w14:paraId="2FB002DB" w14:textId="77777777" w:rsidTr="00501F37">
        <w:trPr>
          <w:jc w:val="center"/>
        </w:trPr>
        <w:tc>
          <w:tcPr>
            <w:tcW w:w="1525" w:type="dxa"/>
            <w:vAlign w:val="center"/>
          </w:tcPr>
          <w:p w14:paraId="76D2F17D" w14:textId="77777777" w:rsidR="005710D5" w:rsidRPr="001C3E6E" w:rsidRDefault="005710D5" w:rsidP="00C37438">
            <w:pPr>
              <w:pStyle w:val="TAC"/>
            </w:pPr>
            <w:r>
              <w:t>TRS</w:t>
            </w:r>
          </w:p>
        </w:tc>
        <w:tc>
          <w:tcPr>
            <w:tcW w:w="1170" w:type="dxa"/>
            <w:vMerge/>
            <w:vAlign w:val="center"/>
          </w:tcPr>
          <w:p w14:paraId="15873D4D" w14:textId="77777777" w:rsidR="005710D5" w:rsidRDefault="005710D5" w:rsidP="00C37438">
            <w:pPr>
              <w:pStyle w:val="TAC"/>
              <w:rPr>
                <w:bCs/>
              </w:rPr>
            </w:pPr>
          </w:p>
        </w:tc>
        <w:tc>
          <w:tcPr>
            <w:tcW w:w="1260" w:type="dxa"/>
            <w:vMerge/>
            <w:vAlign w:val="center"/>
          </w:tcPr>
          <w:p w14:paraId="00477FC7" w14:textId="77777777" w:rsidR="005710D5" w:rsidRDefault="005710D5" w:rsidP="00C37438">
            <w:pPr>
              <w:pStyle w:val="TAC"/>
              <w:rPr>
                <w:bCs/>
              </w:rPr>
            </w:pPr>
          </w:p>
        </w:tc>
        <w:tc>
          <w:tcPr>
            <w:tcW w:w="1080" w:type="dxa"/>
            <w:vAlign w:val="center"/>
          </w:tcPr>
          <w:p w14:paraId="51FDAFBC" w14:textId="77777777" w:rsidR="005710D5" w:rsidRDefault="005710D5" w:rsidP="00C37438">
            <w:pPr>
              <w:pStyle w:val="TAC"/>
              <w:rPr>
                <w:bCs/>
              </w:rPr>
            </w:pPr>
            <w:r>
              <w:rPr>
                <w:bCs/>
              </w:rPr>
              <w:t>45</w:t>
            </w:r>
          </w:p>
        </w:tc>
        <w:tc>
          <w:tcPr>
            <w:tcW w:w="1440" w:type="dxa"/>
            <w:vAlign w:val="center"/>
          </w:tcPr>
          <w:p w14:paraId="0C4BB337" w14:textId="77777777" w:rsidR="005710D5" w:rsidRDefault="005710D5" w:rsidP="00C37438">
            <w:pPr>
              <w:pStyle w:val="TAC"/>
              <w:rPr>
                <w:bCs/>
              </w:rPr>
            </w:pPr>
            <w:r>
              <w:rPr>
                <w:bCs/>
              </w:rPr>
              <w:t>26</w:t>
            </w:r>
          </w:p>
        </w:tc>
        <w:tc>
          <w:tcPr>
            <w:tcW w:w="1260" w:type="dxa"/>
            <w:vAlign w:val="center"/>
          </w:tcPr>
          <w:p w14:paraId="4F2706C4" w14:textId="77777777" w:rsidR="005710D5" w:rsidRDefault="005710D5" w:rsidP="00C37438">
            <w:pPr>
              <w:pStyle w:val="TAC"/>
              <w:rPr>
                <w:bCs/>
              </w:rPr>
            </w:pPr>
            <w:r>
              <w:rPr>
                <w:bCs/>
              </w:rPr>
              <w:t>0.04</w:t>
            </w:r>
          </w:p>
        </w:tc>
        <w:tc>
          <w:tcPr>
            <w:tcW w:w="1170" w:type="dxa"/>
            <w:vAlign w:val="center"/>
          </w:tcPr>
          <w:p w14:paraId="273B797A" w14:textId="77777777" w:rsidR="005710D5" w:rsidRDefault="005710D5" w:rsidP="00C37438">
            <w:pPr>
              <w:pStyle w:val="TAC"/>
              <w:rPr>
                <w:bCs/>
              </w:rPr>
            </w:pPr>
            <w:r w:rsidRPr="00C851DE">
              <w:rPr>
                <w:bCs/>
              </w:rPr>
              <w:t>0</w:t>
            </w:r>
          </w:p>
        </w:tc>
      </w:tr>
      <w:tr w:rsidR="00DA4A4E" w14:paraId="393DAA00" w14:textId="77777777" w:rsidTr="00501F37">
        <w:trPr>
          <w:jc w:val="center"/>
        </w:trPr>
        <w:tc>
          <w:tcPr>
            <w:tcW w:w="1525" w:type="dxa"/>
            <w:vAlign w:val="center"/>
          </w:tcPr>
          <w:p w14:paraId="0E6A549E" w14:textId="77777777" w:rsidR="00DA4A4E" w:rsidRPr="001C3E6E" w:rsidRDefault="00DA4A4E" w:rsidP="00C37438">
            <w:pPr>
              <w:pStyle w:val="TAC"/>
            </w:pPr>
            <w:r>
              <w:t>TRP</w:t>
            </w:r>
          </w:p>
        </w:tc>
        <w:tc>
          <w:tcPr>
            <w:tcW w:w="1170" w:type="dxa"/>
            <w:vMerge w:val="restart"/>
            <w:vAlign w:val="center"/>
          </w:tcPr>
          <w:p w14:paraId="203CE8B3" w14:textId="77777777" w:rsidR="00DA4A4E" w:rsidRDefault="00DA4A4E" w:rsidP="00C37438">
            <w:pPr>
              <w:pStyle w:val="TAC"/>
              <w:rPr>
                <w:bCs/>
              </w:rPr>
            </w:pPr>
            <w:r>
              <w:rPr>
                <w:bCs/>
              </w:rPr>
              <w:t>&gt; 3GHz</w:t>
            </w:r>
          </w:p>
        </w:tc>
        <w:tc>
          <w:tcPr>
            <w:tcW w:w="1260" w:type="dxa"/>
            <w:vMerge w:val="restart"/>
            <w:vAlign w:val="center"/>
          </w:tcPr>
          <w:p w14:paraId="5BB7D073" w14:textId="77777777" w:rsidR="00DA4A4E" w:rsidRDefault="00DA4A4E" w:rsidP="00C37438">
            <w:pPr>
              <w:pStyle w:val="TAC"/>
              <w:rPr>
                <w:bCs/>
              </w:rPr>
            </w:pPr>
            <w:proofErr w:type="gramStart"/>
            <w:r>
              <w:rPr>
                <w:bCs/>
              </w:rPr>
              <w:t>sin(</w:t>
            </w:r>
            <w:proofErr w:type="gramEnd"/>
            <w:r w:rsidRPr="005B14A3">
              <w:rPr>
                <w:rFonts w:ascii="Symbol" w:hAnsi="Symbol"/>
                <w:bCs/>
              </w:rPr>
              <w:t></w:t>
            </w:r>
            <w:r>
              <w:rPr>
                <w:bCs/>
              </w:rPr>
              <w:t>)</w:t>
            </w:r>
          </w:p>
        </w:tc>
        <w:tc>
          <w:tcPr>
            <w:tcW w:w="1080" w:type="dxa"/>
            <w:vAlign w:val="center"/>
          </w:tcPr>
          <w:p w14:paraId="35C4B92C" w14:textId="77777777" w:rsidR="00DA4A4E" w:rsidRDefault="00DA4A4E" w:rsidP="00C37438">
            <w:pPr>
              <w:pStyle w:val="TAC"/>
              <w:rPr>
                <w:bCs/>
              </w:rPr>
            </w:pPr>
            <w:r>
              <w:rPr>
                <w:bCs/>
              </w:rPr>
              <w:t>15</w:t>
            </w:r>
          </w:p>
        </w:tc>
        <w:tc>
          <w:tcPr>
            <w:tcW w:w="1440" w:type="dxa"/>
            <w:vAlign w:val="center"/>
          </w:tcPr>
          <w:p w14:paraId="5700AE51" w14:textId="77777777" w:rsidR="00DA4A4E" w:rsidRDefault="00DA4A4E" w:rsidP="00C37438">
            <w:pPr>
              <w:pStyle w:val="TAC"/>
              <w:rPr>
                <w:bCs/>
              </w:rPr>
            </w:pPr>
            <w:r>
              <w:rPr>
                <w:bCs/>
              </w:rPr>
              <w:t>266</w:t>
            </w:r>
          </w:p>
        </w:tc>
        <w:tc>
          <w:tcPr>
            <w:tcW w:w="1260" w:type="dxa"/>
            <w:vAlign w:val="center"/>
          </w:tcPr>
          <w:p w14:paraId="502C3164" w14:textId="77777777" w:rsidR="00DA4A4E" w:rsidRDefault="00DA4A4E" w:rsidP="00C37438">
            <w:pPr>
              <w:pStyle w:val="TAC"/>
              <w:rPr>
                <w:bCs/>
              </w:rPr>
            </w:pPr>
            <w:r>
              <w:rPr>
                <w:bCs/>
              </w:rPr>
              <w:t>0</w:t>
            </w:r>
          </w:p>
        </w:tc>
        <w:tc>
          <w:tcPr>
            <w:tcW w:w="1170" w:type="dxa"/>
            <w:vAlign w:val="center"/>
          </w:tcPr>
          <w:p w14:paraId="4A6FAC9C" w14:textId="77777777" w:rsidR="00DA4A4E" w:rsidRDefault="00DA4A4E" w:rsidP="00C37438">
            <w:pPr>
              <w:pStyle w:val="TAC"/>
              <w:rPr>
                <w:bCs/>
              </w:rPr>
            </w:pPr>
            <w:r w:rsidRPr="00C851DE">
              <w:rPr>
                <w:bCs/>
              </w:rPr>
              <w:t>0</w:t>
            </w:r>
          </w:p>
        </w:tc>
      </w:tr>
      <w:tr w:rsidR="00DA4A4E" w14:paraId="6BCA2C92" w14:textId="77777777" w:rsidTr="00501F37">
        <w:trPr>
          <w:jc w:val="center"/>
        </w:trPr>
        <w:tc>
          <w:tcPr>
            <w:tcW w:w="1525" w:type="dxa"/>
            <w:vAlign w:val="center"/>
          </w:tcPr>
          <w:p w14:paraId="0DAF86DD" w14:textId="77777777" w:rsidR="00DA4A4E" w:rsidRPr="001C3E6E" w:rsidRDefault="00DA4A4E" w:rsidP="00C37438">
            <w:pPr>
              <w:pStyle w:val="TAC"/>
            </w:pPr>
            <w:r>
              <w:t>TRS</w:t>
            </w:r>
          </w:p>
        </w:tc>
        <w:tc>
          <w:tcPr>
            <w:tcW w:w="1170" w:type="dxa"/>
            <w:vMerge/>
            <w:vAlign w:val="center"/>
          </w:tcPr>
          <w:p w14:paraId="21D57CFE" w14:textId="77777777" w:rsidR="00DA4A4E" w:rsidRDefault="00DA4A4E" w:rsidP="00C37438">
            <w:pPr>
              <w:pStyle w:val="TAC"/>
              <w:rPr>
                <w:bCs/>
              </w:rPr>
            </w:pPr>
          </w:p>
        </w:tc>
        <w:tc>
          <w:tcPr>
            <w:tcW w:w="1260" w:type="dxa"/>
            <w:vMerge/>
            <w:vAlign w:val="center"/>
          </w:tcPr>
          <w:p w14:paraId="1628D24D" w14:textId="77777777" w:rsidR="00DA4A4E" w:rsidRDefault="00DA4A4E" w:rsidP="00C37438">
            <w:pPr>
              <w:pStyle w:val="TAC"/>
              <w:rPr>
                <w:bCs/>
              </w:rPr>
            </w:pPr>
          </w:p>
        </w:tc>
        <w:tc>
          <w:tcPr>
            <w:tcW w:w="1080" w:type="dxa"/>
            <w:vAlign w:val="center"/>
          </w:tcPr>
          <w:p w14:paraId="37188607" w14:textId="77777777" w:rsidR="00DA4A4E" w:rsidRDefault="00DA4A4E" w:rsidP="00C37438">
            <w:pPr>
              <w:pStyle w:val="TAC"/>
              <w:rPr>
                <w:bCs/>
              </w:rPr>
            </w:pPr>
            <w:r>
              <w:rPr>
                <w:bCs/>
              </w:rPr>
              <w:t>30</w:t>
            </w:r>
          </w:p>
        </w:tc>
        <w:tc>
          <w:tcPr>
            <w:tcW w:w="1440" w:type="dxa"/>
            <w:vAlign w:val="center"/>
          </w:tcPr>
          <w:p w14:paraId="42DA7AE8" w14:textId="77777777" w:rsidR="00DA4A4E" w:rsidRDefault="00DA4A4E" w:rsidP="00C37438">
            <w:pPr>
              <w:pStyle w:val="TAC"/>
              <w:rPr>
                <w:bCs/>
              </w:rPr>
            </w:pPr>
            <w:r>
              <w:rPr>
                <w:bCs/>
              </w:rPr>
              <w:t>62</w:t>
            </w:r>
          </w:p>
        </w:tc>
        <w:tc>
          <w:tcPr>
            <w:tcW w:w="1260" w:type="dxa"/>
            <w:vAlign w:val="center"/>
          </w:tcPr>
          <w:p w14:paraId="52A9F13E" w14:textId="77777777" w:rsidR="00DA4A4E" w:rsidRDefault="00DA4A4E" w:rsidP="00C37438">
            <w:pPr>
              <w:pStyle w:val="TAC"/>
              <w:rPr>
                <w:bCs/>
              </w:rPr>
            </w:pPr>
            <w:r>
              <w:rPr>
                <w:bCs/>
              </w:rPr>
              <w:t>0.11</w:t>
            </w:r>
          </w:p>
        </w:tc>
        <w:tc>
          <w:tcPr>
            <w:tcW w:w="1170" w:type="dxa"/>
            <w:vAlign w:val="center"/>
          </w:tcPr>
          <w:p w14:paraId="5C98C4FE" w14:textId="77777777" w:rsidR="00DA4A4E" w:rsidRDefault="00DA4A4E" w:rsidP="00C37438">
            <w:pPr>
              <w:pStyle w:val="TAC"/>
              <w:rPr>
                <w:bCs/>
              </w:rPr>
            </w:pPr>
            <w:r w:rsidRPr="00C851DE">
              <w:rPr>
                <w:bCs/>
              </w:rPr>
              <w:t>0</w:t>
            </w:r>
          </w:p>
        </w:tc>
      </w:tr>
      <w:tr w:rsidR="00DA4A4E" w14:paraId="54343F3C" w14:textId="77777777" w:rsidTr="00501F37">
        <w:trPr>
          <w:jc w:val="center"/>
        </w:trPr>
        <w:tc>
          <w:tcPr>
            <w:tcW w:w="1525" w:type="dxa"/>
            <w:vAlign w:val="center"/>
          </w:tcPr>
          <w:p w14:paraId="461CD73F" w14:textId="77777777" w:rsidR="00DA4A4E" w:rsidRPr="001C3E6E" w:rsidRDefault="00DA4A4E" w:rsidP="00C37438">
            <w:pPr>
              <w:pStyle w:val="TAC"/>
            </w:pPr>
            <w:r>
              <w:t>TRP</w:t>
            </w:r>
          </w:p>
        </w:tc>
        <w:tc>
          <w:tcPr>
            <w:tcW w:w="1170" w:type="dxa"/>
            <w:vMerge/>
            <w:vAlign w:val="center"/>
          </w:tcPr>
          <w:p w14:paraId="5B7A6F9D" w14:textId="77777777" w:rsidR="00DA4A4E" w:rsidRDefault="00DA4A4E" w:rsidP="00C37438">
            <w:pPr>
              <w:pStyle w:val="TAC"/>
              <w:rPr>
                <w:bCs/>
              </w:rPr>
            </w:pPr>
          </w:p>
        </w:tc>
        <w:tc>
          <w:tcPr>
            <w:tcW w:w="1260" w:type="dxa"/>
            <w:vMerge w:val="restart"/>
            <w:vAlign w:val="center"/>
          </w:tcPr>
          <w:p w14:paraId="0318D12D" w14:textId="77777777" w:rsidR="00DA4A4E" w:rsidRDefault="00DA4A4E" w:rsidP="00C37438">
            <w:pPr>
              <w:pStyle w:val="TAC"/>
              <w:rPr>
                <w:bCs/>
              </w:rPr>
            </w:pPr>
            <w:r>
              <w:rPr>
                <w:bCs/>
              </w:rPr>
              <w:t>Clenshaw-Curtis</w:t>
            </w:r>
          </w:p>
        </w:tc>
        <w:tc>
          <w:tcPr>
            <w:tcW w:w="1080" w:type="dxa"/>
            <w:vAlign w:val="center"/>
          </w:tcPr>
          <w:p w14:paraId="6A1D577A" w14:textId="77777777" w:rsidR="00DA4A4E" w:rsidRDefault="00DA4A4E" w:rsidP="00C37438">
            <w:pPr>
              <w:pStyle w:val="TAC"/>
              <w:rPr>
                <w:bCs/>
              </w:rPr>
            </w:pPr>
            <w:r>
              <w:rPr>
                <w:bCs/>
              </w:rPr>
              <w:t>15</w:t>
            </w:r>
          </w:p>
        </w:tc>
        <w:tc>
          <w:tcPr>
            <w:tcW w:w="1440" w:type="dxa"/>
            <w:vAlign w:val="center"/>
          </w:tcPr>
          <w:p w14:paraId="02B1E301" w14:textId="77777777" w:rsidR="00DA4A4E" w:rsidRDefault="00DA4A4E" w:rsidP="00C37438">
            <w:pPr>
              <w:pStyle w:val="TAC"/>
              <w:rPr>
                <w:bCs/>
              </w:rPr>
            </w:pPr>
            <w:r>
              <w:rPr>
                <w:bCs/>
              </w:rPr>
              <w:t>266</w:t>
            </w:r>
          </w:p>
        </w:tc>
        <w:tc>
          <w:tcPr>
            <w:tcW w:w="1260" w:type="dxa"/>
            <w:vAlign w:val="center"/>
          </w:tcPr>
          <w:p w14:paraId="7D5E5542" w14:textId="77777777" w:rsidR="00DA4A4E" w:rsidRDefault="00DA4A4E" w:rsidP="00C37438">
            <w:pPr>
              <w:pStyle w:val="TAC"/>
              <w:rPr>
                <w:bCs/>
              </w:rPr>
            </w:pPr>
            <w:r>
              <w:rPr>
                <w:bCs/>
              </w:rPr>
              <w:t>0</w:t>
            </w:r>
          </w:p>
        </w:tc>
        <w:tc>
          <w:tcPr>
            <w:tcW w:w="1170" w:type="dxa"/>
            <w:vAlign w:val="center"/>
          </w:tcPr>
          <w:p w14:paraId="26F9B227" w14:textId="77777777" w:rsidR="00DA4A4E" w:rsidRDefault="00DA4A4E" w:rsidP="00C37438">
            <w:pPr>
              <w:pStyle w:val="TAC"/>
              <w:rPr>
                <w:bCs/>
              </w:rPr>
            </w:pPr>
            <w:r w:rsidRPr="00C851DE">
              <w:rPr>
                <w:bCs/>
              </w:rPr>
              <w:t>0</w:t>
            </w:r>
          </w:p>
        </w:tc>
      </w:tr>
      <w:tr w:rsidR="00DA4A4E" w14:paraId="0859E23A" w14:textId="77777777" w:rsidTr="00501F37">
        <w:trPr>
          <w:jc w:val="center"/>
        </w:trPr>
        <w:tc>
          <w:tcPr>
            <w:tcW w:w="1525" w:type="dxa"/>
            <w:vAlign w:val="center"/>
          </w:tcPr>
          <w:p w14:paraId="736ABC0F" w14:textId="77777777" w:rsidR="00DA4A4E" w:rsidRPr="001C3E6E" w:rsidRDefault="00DA4A4E" w:rsidP="00C37438">
            <w:pPr>
              <w:pStyle w:val="TAC"/>
            </w:pPr>
            <w:r>
              <w:t>TRS (Note 2)</w:t>
            </w:r>
          </w:p>
        </w:tc>
        <w:tc>
          <w:tcPr>
            <w:tcW w:w="1170" w:type="dxa"/>
            <w:vMerge/>
            <w:vAlign w:val="center"/>
          </w:tcPr>
          <w:p w14:paraId="60BD6E6E" w14:textId="77777777" w:rsidR="00DA4A4E" w:rsidRDefault="00DA4A4E" w:rsidP="00C37438">
            <w:pPr>
              <w:pStyle w:val="TAC"/>
              <w:rPr>
                <w:bCs/>
              </w:rPr>
            </w:pPr>
          </w:p>
        </w:tc>
        <w:tc>
          <w:tcPr>
            <w:tcW w:w="1260" w:type="dxa"/>
            <w:vMerge/>
            <w:vAlign w:val="center"/>
          </w:tcPr>
          <w:p w14:paraId="5E4249DA" w14:textId="77777777" w:rsidR="00DA4A4E" w:rsidRDefault="00DA4A4E" w:rsidP="00C37438">
            <w:pPr>
              <w:pStyle w:val="TAC"/>
              <w:rPr>
                <w:bCs/>
              </w:rPr>
            </w:pPr>
          </w:p>
        </w:tc>
        <w:tc>
          <w:tcPr>
            <w:tcW w:w="1080" w:type="dxa"/>
            <w:vAlign w:val="center"/>
          </w:tcPr>
          <w:p w14:paraId="30180C82" w14:textId="77777777" w:rsidR="00DA4A4E" w:rsidRDefault="00DA4A4E" w:rsidP="00C37438">
            <w:pPr>
              <w:pStyle w:val="TAC"/>
              <w:rPr>
                <w:bCs/>
              </w:rPr>
            </w:pPr>
            <w:r>
              <w:rPr>
                <w:bCs/>
              </w:rPr>
              <w:t>30</w:t>
            </w:r>
          </w:p>
        </w:tc>
        <w:tc>
          <w:tcPr>
            <w:tcW w:w="1440" w:type="dxa"/>
            <w:vAlign w:val="center"/>
          </w:tcPr>
          <w:p w14:paraId="25A4A8AD" w14:textId="77777777" w:rsidR="00DA4A4E" w:rsidRDefault="00DA4A4E" w:rsidP="00C37438">
            <w:pPr>
              <w:pStyle w:val="TAC"/>
              <w:rPr>
                <w:bCs/>
              </w:rPr>
            </w:pPr>
            <w:r>
              <w:rPr>
                <w:bCs/>
              </w:rPr>
              <w:t>62</w:t>
            </w:r>
          </w:p>
        </w:tc>
        <w:tc>
          <w:tcPr>
            <w:tcW w:w="1260" w:type="dxa"/>
            <w:vAlign w:val="center"/>
          </w:tcPr>
          <w:p w14:paraId="38E7B955" w14:textId="77777777" w:rsidR="00DA4A4E" w:rsidRDefault="00DA4A4E" w:rsidP="00C37438">
            <w:pPr>
              <w:pStyle w:val="TAC"/>
              <w:rPr>
                <w:bCs/>
              </w:rPr>
            </w:pPr>
            <w:r>
              <w:rPr>
                <w:bCs/>
              </w:rPr>
              <w:t>0.11</w:t>
            </w:r>
          </w:p>
        </w:tc>
        <w:tc>
          <w:tcPr>
            <w:tcW w:w="1170" w:type="dxa"/>
            <w:vAlign w:val="center"/>
          </w:tcPr>
          <w:p w14:paraId="2CBDCC78" w14:textId="77777777" w:rsidR="00DA4A4E" w:rsidRDefault="00DA4A4E" w:rsidP="00C37438">
            <w:pPr>
              <w:pStyle w:val="TAC"/>
              <w:rPr>
                <w:bCs/>
              </w:rPr>
            </w:pPr>
            <w:r w:rsidRPr="00C851DE">
              <w:rPr>
                <w:bCs/>
              </w:rPr>
              <w:t>0</w:t>
            </w:r>
          </w:p>
        </w:tc>
      </w:tr>
      <w:tr w:rsidR="00DA4A4E" w14:paraId="320A9016" w14:textId="77777777" w:rsidTr="00501F37">
        <w:trPr>
          <w:jc w:val="center"/>
        </w:trPr>
        <w:tc>
          <w:tcPr>
            <w:tcW w:w="1525" w:type="dxa"/>
            <w:vAlign w:val="center"/>
          </w:tcPr>
          <w:p w14:paraId="7B487B3F" w14:textId="77777777" w:rsidR="00DA4A4E" w:rsidRDefault="00DA4A4E" w:rsidP="00C37438">
            <w:pPr>
              <w:pStyle w:val="TAC"/>
            </w:pPr>
            <w:r>
              <w:t>TRP</w:t>
            </w:r>
          </w:p>
        </w:tc>
        <w:tc>
          <w:tcPr>
            <w:tcW w:w="1170" w:type="dxa"/>
            <w:vMerge/>
            <w:vAlign w:val="center"/>
          </w:tcPr>
          <w:p w14:paraId="26AD1839" w14:textId="77777777" w:rsidR="00DA4A4E" w:rsidRDefault="00DA4A4E" w:rsidP="00C37438">
            <w:pPr>
              <w:pStyle w:val="TAC"/>
              <w:rPr>
                <w:bCs/>
              </w:rPr>
            </w:pPr>
          </w:p>
        </w:tc>
        <w:tc>
          <w:tcPr>
            <w:tcW w:w="1260" w:type="dxa"/>
            <w:vMerge/>
            <w:vAlign w:val="center"/>
          </w:tcPr>
          <w:p w14:paraId="598711C1" w14:textId="77777777" w:rsidR="00DA4A4E" w:rsidRDefault="00DA4A4E" w:rsidP="00C37438">
            <w:pPr>
              <w:pStyle w:val="TAC"/>
              <w:rPr>
                <w:bCs/>
              </w:rPr>
            </w:pPr>
          </w:p>
        </w:tc>
        <w:tc>
          <w:tcPr>
            <w:tcW w:w="1080" w:type="dxa"/>
            <w:vAlign w:val="center"/>
          </w:tcPr>
          <w:p w14:paraId="2DC10B28" w14:textId="77777777" w:rsidR="00DA4A4E" w:rsidRDefault="00DA4A4E" w:rsidP="00C37438">
            <w:pPr>
              <w:pStyle w:val="TAC"/>
              <w:rPr>
                <w:bCs/>
              </w:rPr>
            </w:pPr>
            <w:r>
              <w:rPr>
                <w:bCs/>
              </w:rPr>
              <w:t>30</w:t>
            </w:r>
          </w:p>
        </w:tc>
        <w:tc>
          <w:tcPr>
            <w:tcW w:w="1440" w:type="dxa"/>
            <w:vAlign w:val="center"/>
          </w:tcPr>
          <w:p w14:paraId="61D5C28A" w14:textId="77777777" w:rsidR="00DA4A4E" w:rsidRDefault="00DA4A4E" w:rsidP="00C37438">
            <w:pPr>
              <w:pStyle w:val="TAC"/>
              <w:rPr>
                <w:bCs/>
              </w:rPr>
            </w:pPr>
            <w:r>
              <w:rPr>
                <w:bCs/>
              </w:rPr>
              <w:t>62</w:t>
            </w:r>
          </w:p>
        </w:tc>
        <w:tc>
          <w:tcPr>
            <w:tcW w:w="1260" w:type="dxa"/>
            <w:vAlign w:val="center"/>
          </w:tcPr>
          <w:p w14:paraId="60950D22" w14:textId="77777777" w:rsidR="00DA4A4E" w:rsidRDefault="00DA4A4E" w:rsidP="00C37438">
            <w:pPr>
              <w:pStyle w:val="TAC"/>
              <w:rPr>
                <w:bCs/>
              </w:rPr>
            </w:pPr>
            <w:r>
              <w:rPr>
                <w:bCs/>
              </w:rPr>
              <w:t>0.11</w:t>
            </w:r>
          </w:p>
        </w:tc>
        <w:tc>
          <w:tcPr>
            <w:tcW w:w="1170" w:type="dxa"/>
            <w:vAlign w:val="center"/>
          </w:tcPr>
          <w:p w14:paraId="5125CBDC" w14:textId="77777777" w:rsidR="00DA4A4E" w:rsidRDefault="00DA4A4E" w:rsidP="00C37438">
            <w:pPr>
              <w:pStyle w:val="TAC"/>
              <w:rPr>
                <w:bCs/>
              </w:rPr>
            </w:pPr>
            <w:r w:rsidRPr="00C851DE">
              <w:rPr>
                <w:bCs/>
              </w:rPr>
              <w:t>0</w:t>
            </w:r>
          </w:p>
        </w:tc>
      </w:tr>
      <w:tr w:rsidR="00DA4A4E" w14:paraId="665B42E1" w14:textId="77777777" w:rsidTr="00501F37">
        <w:trPr>
          <w:jc w:val="center"/>
        </w:trPr>
        <w:tc>
          <w:tcPr>
            <w:tcW w:w="1525" w:type="dxa"/>
            <w:vAlign w:val="center"/>
          </w:tcPr>
          <w:p w14:paraId="5A467BAD" w14:textId="0F20CA6A" w:rsidR="00DA4A4E" w:rsidRDefault="00DA4A4E" w:rsidP="00C37438">
            <w:pPr>
              <w:pStyle w:val="TAC"/>
            </w:pPr>
            <w:r>
              <w:t>TRS (Note 2</w:t>
            </w:r>
            <w:ins w:id="36" w:author="Kimberly RUTKOWSKI" w:date="2023-05-15T14:01:00Z">
              <w:r>
                <w:t>,</w:t>
              </w:r>
            </w:ins>
            <w:ins w:id="37" w:author="Kimberly RUTKOWSKI" w:date="2023-05-15T14:04:00Z">
              <w:r>
                <w:t xml:space="preserve"> </w:t>
              </w:r>
            </w:ins>
            <w:ins w:id="38" w:author="Kimberly RUTKOWSKI" w:date="2023-05-15T14:01:00Z">
              <w:r>
                <w:t>4</w:t>
              </w:r>
            </w:ins>
            <w:r>
              <w:t>)</w:t>
            </w:r>
          </w:p>
        </w:tc>
        <w:tc>
          <w:tcPr>
            <w:tcW w:w="1170" w:type="dxa"/>
            <w:vMerge/>
            <w:vAlign w:val="center"/>
          </w:tcPr>
          <w:p w14:paraId="5D0373F6" w14:textId="77777777" w:rsidR="00DA4A4E" w:rsidRDefault="00DA4A4E" w:rsidP="00C37438">
            <w:pPr>
              <w:pStyle w:val="TAC"/>
              <w:rPr>
                <w:bCs/>
              </w:rPr>
            </w:pPr>
          </w:p>
        </w:tc>
        <w:tc>
          <w:tcPr>
            <w:tcW w:w="1260" w:type="dxa"/>
            <w:vMerge/>
            <w:vAlign w:val="center"/>
          </w:tcPr>
          <w:p w14:paraId="68849595" w14:textId="77777777" w:rsidR="00DA4A4E" w:rsidRDefault="00DA4A4E" w:rsidP="00C37438">
            <w:pPr>
              <w:pStyle w:val="TAC"/>
              <w:rPr>
                <w:bCs/>
              </w:rPr>
            </w:pPr>
          </w:p>
        </w:tc>
        <w:tc>
          <w:tcPr>
            <w:tcW w:w="1080" w:type="dxa"/>
            <w:vAlign w:val="center"/>
          </w:tcPr>
          <w:p w14:paraId="416B6094" w14:textId="77777777" w:rsidR="00DA4A4E" w:rsidRDefault="00DA4A4E" w:rsidP="00C37438">
            <w:pPr>
              <w:pStyle w:val="TAC"/>
              <w:rPr>
                <w:bCs/>
              </w:rPr>
            </w:pPr>
            <w:r>
              <w:rPr>
                <w:bCs/>
              </w:rPr>
              <w:t>45</w:t>
            </w:r>
          </w:p>
        </w:tc>
        <w:tc>
          <w:tcPr>
            <w:tcW w:w="1440" w:type="dxa"/>
            <w:vAlign w:val="center"/>
          </w:tcPr>
          <w:p w14:paraId="4F64D360" w14:textId="77777777" w:rsidR="00DA4A4E" w:rsidRDefault="00DA4A4E" w:rsidP="00C37438">
            <w:pPr>
              <w:pStyle w:val="TAC"/>
              <w:rPr>
                <w:bCs/>
              </w:rPr>
            </w:pPr>
            <w:r>
              <w:rPr>
                <w:bCs/>
              </w:rPr>
              <w:t>~26</w:t>
            </w:r>
          </w:p>
        </w:tc>
        <w:tc>
          <w:tcPr>
            <w:tcW w:w="1260" w:type="dxa"/>
            <w:vAlign w:val="center"/>
          </w:tcPr>
          <w:p w14:paraId="6A0DD9E5" w14:textId="77777777" w:rsidR="00DA4A4E" w:rsidRDefault="00DA4A4E" w:rsidP="00C37438">
            <w:pPr>
              <w:pStyle w:val="TAC"/>
              <w:rPr>
                <w:bCs/>
              </w:rPr>
            </w:pPr>
            <w:r>
              <w:rPr>
                <w:bCs/>
              </w:rPr>
              <w:t>0.23</w:t>
            </w:r>
          </w:p>
        </w:tc>
        <w:tc>
          <w:tcPr>
            <w:tcW w:w="1170" w:type="dxa"/>
            <w:vAlign w:val="center"/>
          </w:tcPr>
          <w:p w14:paraId="306D2618" w14:textId="77777777" w:rsidR="00DA4A4E" w:rsidRDefault="00DA4A4E" w:rsidP="00C37438">
            <w:pPr>
              <w:pStyle w:val="TAC"/>
              <w:rPr>
                <w:bCs/>
              </w:rPr>
            </w:pPr>
            <w:r>
              <w:rPr>
                <w:bCs/>
              </w:rPr>
              <w:t>-0.08</w:t>
            </w:r>
          </w:p>
        </w:tc>
      </w:tr>
      <w:tr w:rsidR="00DA4A4E" w14:paraId="123B3CCE" w14:textId="77777777" w:rsidTr="00501F37">
        <w:trPr>
          <w:jc w:val="center"/>
          <w:ins w:id="39" w:author="Kimberly RUTKOWSKI" w:date="2023-05-15T13:59:00Z"/>
        </w:trPr>
        <w:tc>
          <w:tcPr>
            <w:tcW w:w="1525" w:type="dxa"/>
            <w:vAlign w:val="center"/>
          </w:tcPr>
          <w:p w14:paraId="39666C2C" w14:textId="21284108" w:rsidR="00DA4A4E" w:rsidRDefault="00DA4A4E" w:rsidP="00C37438">
            <w:pPr>
              <w:pStyle w:val="TAC"/>
              <w:rPr>
                <w:ins w:id="40" w:author="Kimberly RUTKOWSKI" w:date="2023-05-15T13:59:00Z"/>
              </w:rPr>
            </w:pPr>
            <w:ins w:id="41" w:author="Kimberly RUTKOWSKI" w:date="2023-05-15T14:00:00Z">
              <w:r>
                <w:t xml:space="preserve">TRS </w:t>
              </w:r>
            </w:ins>
            <w:ins w:id="42" w:author="Kimberly RUTKOWSKI" w:date="2023-05-15T14:03:00Z">
              <w:r>
                <w:t xml:space="preserve">(Note 2, </w:t>
              </w:r>
            </w:ins>
            <w:ins w:id="43" w:author="Kimberly RUTKOWSKI" w:date="2023-05-15T14:04:00Z">
              <w:r>
                <w:t>5)</w:t>
              </w:r>
            </w:ins>
          </w:p>
        </w:tc>
        <w:tc>
          <w:tcPr>
            <w:tcW w:w="1170" w:type="dxa"/>
            <w:vMerge/>
            <w:vAlign w:val="center"/>
          </w:tcPr>
          <w:p w14:paraId="2950AB6D" w14:textId="77777777" w:rsidR="00DA4A4E" w:rsidRDefault="00DA4A4E" w:rsidP="00C37438">
            <w:pPr>
              <w:pStyle w:val="TAC"/>
              <w:rPr>
                <w:ins w:id="44" w:author="Kimberly RUTKOWSKI" w:date="2023-05-15T13:59:00Z"/>
                <w:bCs/>
              </w:rPr>
            </w:pPr>
          </w:p>
        </w:tc>
        <w:tc>
          <w:tcPr>
            <w:tcW w:w="1260" w:type="dxa"/>
            <w:vMerge/>
            <w:vAlign w:val="center"/>
          </w:tcPr>
          <w:p w14:paraId="16CD4D77" w14:textId="77777777" w:rsidR="00DA4A4E" w:rsidRDefault="00DA4A4E" w:rsidP="00C37438">
            <w:pPr>
              <w:pStyle w:val="TAC"/>
              <w:rPr>
                <w:ins w:id="45" w:author="Kimberly RUTKOWSKI" w:date="2023-05-15T13:59:00Z"/>
                <w:bCs/>
              </w:rPr>
            </w:pPr>
          </w:p>
        </w:tc>
        <w:tc>
          <w:tcPr>
            <w:tcW w:w="1080" w:type="dxa"/>
            <w:vAlign w:val="center"/>
          </w:tcPr>
          <w:p w14:paraId="5D21920A" w14:textId="42374A0A" w:rsidR="00DA4A4E" w:rsidRDefault="00DA4A4E" w:rsidP="00C37438">
            <w:pPr>
              <w:pStyle w:val="TAC"/>
              <w:rPr>
                <w:ins w:id="46" w:author="Kimberly RUTKOWSKI" w:date="2023-05-15T13:59:00Z"/>
                <w:bCs/>
              </w:rPr>
            </w:pPr>
            <w:ins w:id="47" w:author="Kimberly RUTKOWSKI" w:date="2023-05-15T14:03:00Z">
              <w:r>
                <w:rPr>
                  <w:bCs/>
                </w:rPr>
                <w:t>45</w:t>
              </w:r>
            </w:ins>
          </w:p>
        </w:tc>
        <w:tc>
          <w:tcPr>
            <w:tcW w:w="1440" w:type="dxa"/>
            <w:vAlign w:val="center"/>
          </w:tcPr>
          <w:p w14:paraId="6BEC723B" w14:textId="1D7614E4" w:rsidR="00DA4A4E" w:rsidRDefault="00421A6D" w:rsidP="00C37438">
            <w:pPr>
              <w:pStyle w:val="TAC"/>
              <w:rPr>
                <w:ins w:id="48" w:author="Kimberly RUTKOWSKI" w:date="2023-05-15T13:59:00Z"/>
                <w:bCs/>
              </w:rPr>
            </w:pPr>
            <w:ins w:id="49" w:author="Kimberly RUTKOWSKI" w:date="2023-05-15T15:34:00Z">
              <w:r>
                <w:rPr>
                  <w:bCs/>
                </w:rPr>
                <w:t>26</w:t>
              </w:r>
            </w:ins>
          </w:p>
        </w:tc>
        <w:tc>
          <w:tcPr>
            <w:tcW w:w="1260" w:type="dxa"/>
            <w:vAlign w:val="center"/>
          </w:tcPr>
          <w:p w14:paraId="68E73126" w14:textId="75DB2C9C" w:rsidR="00DA4A4E" w:rsidRDefault="00DA4A4E" w:rsidP="00C37438">
            <w:pPr>
              <w:pStyle w:val="TAC"/>
              <w:rPr>
                <w:ins w:id="50" w:author="Kimberly RUTKOWSKI" w:date="2023-05-15T13:59:00Z"/>
                <w:bCs/>
              </w:rPr>
            </w:pPr>
            <w:ins w:id="51" w:author="Kimberly RUTKOWSKI" w:date="2023-05-15T14:04:00Z">
              <w:r>
                <w:rPr>
                  <w:bCs/>
                </w:rPr>
                <w:t>0.25</w:t>
              </w:r>
            </w:ins>
          </w:p>
        </w:tc>
        <w:tc>
          <w:tcPr>
            <w:tcW w:w="1170" w:type="dxa"/>
            <w:vAlign w:val="center"/>
          </w:tcPr>
          <w:p w14:paraId="0855786B" w14:textId="4A840C01" w:rsidR="00DA4A4E" w:rsidRDefault="00F17145" w:rsidP="00C37438">
            <w:pPr>
              <w:pStyle w:val="TAC"/>
              <w:rPr>
                <w:ins w:id="52" w:author="Kimberly RUTKOWSKI" w:date="2023-05-15T13:59:00Z"/>
                <w:bCs/>
              </w:rPr>
            </w:pPr>
            <w:ins w:id="53" w:author="Kimberly RUTKOWSKI" w:date="2023-05-15T15:40:00Z">
              <w:r>
                <w:rPr>
                  <w:bCs/>
                </w:rPr>
                <w:t>-0.08</w:t>
              </w:r>
            </w:ins>
          </w:p>
        </w:tc>
      </w:tr>
      <w:tr w:rsidR="005710D5" w14:paraId="76A7A0E1" w14:textId="77777777" w:rsidTr="00501F37">
        <w:tblPrEx>
          <w:tblW w:w="0" w:type="auto"/>
          <w:jc w:val="center"/>
          <w:tblLayout w:type="fixed"/>
          <w:tblPrExChange w:id="54" w:author="Kimberly RUTKOWSKI" w:date="2023-05-15T14:02:00Z">
            <w:tblPrEx>
              <w:tblW w:w="0" w:type="auto"/>
              <w:jc w:val="center"/>
              <w:tblLayout w:type="fixed"/>
            </w:tblPrEx>
          </w:tblPrExChange>
        </w:tblPrEx>
        <w:trPr>
          <w:jc w:val="center"/>
          <w:trPrChange w:id="55" w:author="Kimberly RUTKOWSKI" w:date="2023-05-15T14:02:00Z">
            <w:trPr>
              <w:gridAfter w:val="0"/>
              <w:jc w:val="center"/>
            </w:trPr>
          </w:trPrChange>
        </w:trPr>
        <w:tc>
          <w:tcPr>
            <w:tcW w:w="8905" w:type="dxa"/>
            <w:gridSpan w:val="7"/>
            <w:vAlign w:val="center"/>
            <w:tcPrChange w:id="56" w:author="Kimberly RUTKOWSKI" w:date="2023-05-15T14:02:00Z">
              <w:tcPr>
                <w:tcW w:w="8089" w:type="dxa"/>
                <w:gridSpan w:val="7"/>
                <w:vAlign w:val="center"/>
              </w:tcPr>
            </w:tcPrChange>
          </w:tcPr>
          <w:p w14:paraId="56219B9C" w14:textId="77777777" w:rsidR="005710D5" w:rsidRDefault="005710D5" w:rsidP="00C37438">
            <w:pPr>
              <w:pStyle w:val="TAL"/>
            </w:pPr>
            <w:r>
              <w:t>Note 1: The exact number of grid points depends on how the back pole EIRP</w:t>
            </w:r>
            <w:r w:rsidRPr="00DF2B20">
              <w:t>(</w:t>
            </w:r>
            <w:r w:rsidRPr="00DF2B20">
              <w:rPr>
                <w:rFonts w:ascii="Symbol" w:hAnsi="Symbol"/>
              </w:rPr>
              <w:t></w:t>
            </w:r>
            <w:r w:rsidRPr="00DF2B20">
              <w:t>=180°)/</w:t>
            </w:r>
            <w:proofErr w:type="gramStart"/>
            <w:r>
              <w:t>EIS</w:t>
            </w:r>
            <w:r w:rsidRPr="00DF2B20">
              <w:t>(</w:t>
            </w:r>
            <w:proofErr w:type="gramEnd"/>
            <w:r w:rsidRPr="00DF2B20">
              <w:rPr>
                <w:rFonts w:ascii="Symbol" w:hAnsi="Symbol"/>
              </w:rPr>
              <w:t></w:t>
            </w:r>
            <w:r w:rsidRPr="00DF2B20">
              <w:t>=180°)</w:t>
            </w:r>
            <w:r>
              <w:t xml:space="preserve"> is </w:t>
            </w:r>
            <w:r w:rsidRPr="00DF2B20">
              <w:t>approximated due to obstruction and/or blocking</w:t>
            </w:r>
            <w:r>
              <w:t>.</w:t>
            </w:r>
          </w:p>
          <w:p w14:paraId="625BA2C3" w14:textId="77777777" w:rsidR="005710D5" w:rsidRDefault="005710D5" w:rsidP="00C37438">
            <w:pPr>
              <w:pStyle w:val="TAL"/>
            </w:pPr>
            <w:r>
              <w:rPr>
                <w:rFonts w:cs="Arial"/>
                <w:bCs/>
                <w:szCs w:val="21"/>
              </w:rPr>
              <w:t>Note 2:</w:t>
            </w:r>
            <w:r w:rsidRPr="0072470A">
              <w:rPr>
                <w:rFonts w:cs="Arial"/>
                <w:bCs/>
                <w:szCs w:val="21"/>
              </w:rPr>
              <w:t xml:space="preserve"> </w:t>
            </w:r>
            <w:r w:rsidRPr="00B05993">
              <w:rPr>
                <w:rFonts w:cs="Arial"/>
                <w:bCs/>
                <w:szCs w:val="21"/>
              </w:rPr>
              <w:t>The overall MU shall not be larger than the maximum MU limits</w:t>
            </w:r>
            <w:r>
              <w:rPr>
                <w:rFonts w:cs="Arial"/>
                <w:bCs/>
                <w:szCs w:val="21"/>
              </w:rPr>
              <w:t xml:space="preserve"> if the coarsest </w:t>
            </w:r>
            <w:r w:rsidRPr="00B05993">
              <w:rPr>
                <w:rFonts w:cs="Arial"/>
                <w:bCs/>
                <w:szCs w:val="21"/>
              </w:rPr>
              <w:t>measurement grid</w:t>
            </w:r>
            <w:r>
              <w:rPr>
                <w:rFonts w:cs="Arial"/>
                <w:bCs/>
                <w:szCs w:val="21"/>
              </w:rPr>
              <w:t xml:space="preserve"> is adopted.</w:t>
            </w:r>
          </w:p>
          <w:p w14:paraId="6191CA62" w14:textId="77777777" w:rsidR="005710D5" w:rsidRDefault="005710D5" w:rsidP="00C37438">
            <w:pPr>
              <w:pStyle w:val="TAL"/>
              <w:rPr>
                <w:ins w:id="57" w:author="Kimberly RUTKOWSKI" w:date="2023-05-15T14:01:00Z"/>
                <w:rFonts w:cs="Arial"/>
                <w:bCs/>
                <w:szCs w:val="21"/>
              </w:rPr>
            </w:pPr>
            <w:r w:rsidRPr="000E3D98">
              <w:rPr>
                <w:rFonts w:cs="Arial"/>
                <w:bCs/>
                <w:szCs w:val="21"/>
              </w:rPr>
              <w:t>Note 3: The inclusion of the mean error into the MU template/budget is FFS</w:t>
            </w:r>
            <w:r>
              <w:rPr>
                <w:rFonts w:cs="Arial"/>
                <w:bCs/>
                <w:szCs w:val="21"/>
              </w:rPr>
              <w:t>.</w:t>
            </w:r>
          </w:p>
          <w:p w14:paraId="0D61AA54" w14:textId="77777777" w:rsidR="00501F37" w:rsidRDefault="00501F37" w:rsidP="00C37438">
            <w:pPr>
              <w:pStyle w:val="TAL"/>
              <w:rPr>
                <w:ins w:id="58" w:author="Kimberly RUTKOWSKI" w:date="2023-05-15T14:07:00Z"/>
                <w:rFonts w:cs="Arial"/>
                <w:bCs/>
                <w:szCs w:val="21"/>
              </w:rPr>
            </w:pPr>
            <w:ins w:id="59" w:author="Kimberly RUTKOWSKI" w:date="2023-05-15T14:01:00Z">
              <w:r>
                <w:rPr>
                  <w:rFonts w:cs="Arial"/>
                  <w:bCs/>
                  <w:szCs w:val="21"/>
                </w:rPr>
                <w:t xml:space="preserve">Note 4:  </w:t>
              </w:r>
            </w:ins>
            <w:ins w:id="60" w:author="Kimberly RUTKOWSKI" w:date="2023-05-15T14:05:00Z">
              <w:r w:rsidR="00DA4A4E">
                <w:rPr>
                  <w:rFonts w:cs="Arial"/>
                  <w:bCs/>
                  <w:szCs w:val="21"/>
                </w:rPr>
                <w:t>The EIS v</w:t>
              </w:r>
            </w:ins>
            <w:ins w:id="61" w:author="Kimberly RUTKOWSKI" w:date="2023-05-15T14:06:00Z">
              <w:r w:rsidR="00DA4A4E">
                <w:rPr>
                  <w:rFonts w:cs="Arial"/>
                  <w:bCs/>
                  <w:szCs w:val="21"/>
                </w:rPr>
                <w:t>alue at 180</w:t>
              </w:r>
              <w:r w:rsidR="00DA4A4E">
                <w:rPr>
                  <w:rFonts w:ascii="Segoe UI" w:hAnsi="Segoe UI" w:cs="Segoe UI"/>
                  <w:bCs/>
                  <w:szCs w:val="21"/>
                </w:rPr>
                <w:t>˚</w:t>
              </w:r>
              <w:r w:rsidR="00DA4A4E">
                <w:rPr>
                  <w:rFonts w:cs="Arial"/>
                  <w:bCs/>
                  <w:szCs w:val="21"/>
                </w:rPr>
                <w:t xml:space="preserve"> is determined from two 165</w:t>
              </w:r>
              <w:r w:rsidR="00DA4A4E">
                <w:rPr>
                  <w:rFonts w:ascii="Segoe UI" w:hAnsi="Segoe UI" w:cs="Segoe UI"/>
                  <w:bCs/>
                  <w:szCs w:val="21"/>
                </w:rPr>
                <w:t>º</w:t>
              </w:r>
              <w:r w:rsidR="00DA4A4E">
                <w:rPr>
                  <w:rFonts w:cs="Arial"/>
                  <w:bCs/>
                  <w:szCs w:val="21"/>
                </w:rPr>
                <w:t xml:space="preserve"> measurement</w:t>
              </w:r>
            </w:ins>
            <w:ins w:id="62" w:author="Kimberly RUTKOWSKI" w:date="2023-05-15T14:07:00Z">
              <w:r w:rsidR="00DA4A4E">
                <w:rPr>
                  <w:rFonts w:cs="Arial"/>
                  <w:bCs/>
                  <w:szCs w:val="21"/>
                </w:rPr>
                <w:t>s.</w:t>
              </w:r>
            </w:ins>
          </w:p>
          <w:p w14:paraId="707FECAD" w14:textId="06EC489D" w:rsidR="00DA4A4E" w:rsidRDefault="00DA4A4E" w:rsidP="00C37438">
            <w:pPr>
              <w:pStyle w:val="TAL"/>
              <w:rPr>
                <w:bCs/>
              </w:rPr>
            </w:pPr>
            <w:ins w:id="63" w:author="Kimberly RUTKOWSKI" w:date="2023-05-15T14:07:00Z">
              <w:r>
                <w:rPr>
                  <w:rFonts w:cs="Arial"/>
                  <w:bCs/>
                  <w:szCs w:val="21"/>
                </w:rPr>
                <w:t>Note 5:  The EIS value at 180</w:t>
              </w:r>
              <w:r>
                <w:rPr>
                  <w:rFonts w:ascii="Segoe UI" w:hAnsi="Segoe UI" w:cs="Segoe UI"/>
                  <w:bCs/>
                  <w:szCs w:val="21"/>
                </w:rPr>
                <w:t>˚</w:t>
              </w:r>
              <w:r>
                <w:rPr>
                  <w:rFonts w:cs="Arial"/>
                  <w:bCs/>
                  <w:szCs w:val="21"/>
                </w:rPr>
                <w:t xml:space="preserve"> is averaged from previous cut.</w:t>
              </w:r>
            </w:ins>
          </w:p>
        </w:tc>
      </w:tr>
    </w:tbl>
    <w:p w14:paraId="17D3D7A5" w14:textId="77777777" w:rsidR="005710D5" w:rsidRPr="00EE3AEC" w:rsidRDefault="005710D5" w:rsidP="005710D5"/>
    <w:p w14:paraId="7EB76C61" w14:textId="77777777" w:rsidR="004725BE" w:rsidRPr="00DE007D" w:rsidRDefault="004725BE" w:rsidP="004725BE">
      <w:pPr>
        <w:pStyle w:val="Separation"/>
        <w:rPr>
          <w:color w:val="FF0000"/>
          <w:sz w:val="32"/>
          <w:szCs w:val="32"/>
        </w:rPr>
      </w:pPr>
      <w:bookmarkStart w:id="64" w:name="_Hlk92280198"/>
      <w:r w:rsidRPr="00DE007D">
        <w:rPr>
          <w:rFonts w:eastAsia="??"/>
          <w:color w:val="FF0000"/>
          <w:sz w:val="32"/>
          <w:szCs w:val="32"/>
        </w:rPr>
        <w:t>&lt;&lt;&lt; END OF CHANGES &gt;&gt;&gt;</w:t>
      </w:r>
    </w:p>
    <w:bookmarkEnd w:id="34"/>
    <w:bookmarkEnd w:id="64"/>
    <w:p w14:paraId="5DE7A5FF" w14:textId="77777777" w:rsidR="004725BE" w:rsidRPr="00EE3AEC" w:rsidRDefault="004725BE" w:rsidP="00757104"/>
    <w:sectPr w:rsidR="004725BE" w:rsidRPr="00EE3AE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D3949C" w14:textId="77777777" w:rsidR="00CF37AC" w:rsidRDefault="00CF37AC">
      <w:r>
        <w:separator/>
      </w:r>
    </w:p>
  </w:endnote>
  <w:endnote w:type="continuationSeparator" w:id="0">
    <w:p w14:paraId="3C387F19" w14:textId="77777777" w:rsidR="00CF37AC" w:rsidRDefault="00CF37AC">
      <w:r>
        <w:continuationSeparator/>
      </w:r>
    </w:p>
  </w:endnote>
  <w:endnote w:type="continuationNotice" w:id="1">
    <w:p w14:paraId="25E05EAB" w14:textId="77777777" w:rsidR="00CF37AC" w:rsidRDefault="00CF37A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MS Gothic"/>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D28C51" w14:textId="77777777" w:rsidR="00465C40" w:rsidRPr="00E57ED4" w:rsidRDefault="00465C40" w:rsidP="008D25F8">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45E0B8B" w14:textId="77777777" w:rsidR="00465C40" w:rsidRDefault="00465C4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059C15" w14:textId="77777777" w:rsidR="00465C40" w:rsidRDefault="00465C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1C0A3A" w14:textId="77777777" w:rsidR="00CF37AC" w:rsidRDefault="00CF37AC">
      <w:r>
        <w:separator/>
      </w:r>
    </w:p>
  </w:footnote>
  <w:footnote w:type="continuationSeparator" w:id="0">
    <w:p w14:paraId="5981CC24" w14:textId="77777777" w:rsidR="00CF37AC" w:rsidRDefault="00CF37AC">
      <w:r>
        <w:continuationSeparator/>
      </w:r>
    </w:p>
  </w:footnote>
  <w:footnote w:type="continuationNotice" w:id="1">
    <w:p w14:paraId="78A8AB94" w14:textId="77777777" w:rsidR="00CF37AC" w:rsidRDefault="00CF37A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1066F8" w14:textId="77777777" w:rsidR="00465C40" w:rsidRDefault="00465C40">
    <w:pPr>
      <w:pStyle w:val="Header"/>
    </w:pPr>
    <w:r>
      <w:t>CPWG Contribution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CA3A4" w14:textId="77777777" w:rsidR="00465C40" w:rsidRPr="00CF64CA" w:rsidRDefault="00465C40"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725EA5C3" w14:textId="53936A93" w:rsidR="00465C40" w:rsidRPr="00CF64CA" w:rsidRDefault="00465C40"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Pr>
        <w:rFonts w:ascii="Arial" w:eastAsia="DengXian" w:hAnsi="Arial" w:cs="Arial"/>
        <w:bCs/>
        <w:noProof/>
        <w:sz w:val="18"/>
        <w:szCs w:val="18"/>
        <w:lang w:val="en-US"/>
      </w:rPr>
      <w:t>Error! No text of specified style in document.</w:t>
    </w:r>
    <w:r w:rsidRPr="00CF64CA">
      <w:rPr>
        <w:rFonts w:ascii="Arial" w:eastAsia="DengXian" w:hAnsi="Arial" w:cs="Arial"/>
        <w:b/>
        <w:sz w:val="18"/>
        <w:szCs w:val="18"/>
      </w:rPr>
      <w:fldChar w:fldCharType="end"/>
    </w:r>
  </w:p>
  <w:p w14:paraId="340A2C37" w14:textId="3CCEC336" w:rsidR="00465C40" w:rsidRPr="00CF64CA" w:rsidRDefault="00465C40"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Pr>
        <w:rFonts w:ascii="Arial" w:eastAsia="DengXian" w:hAnsi="Arial" w:cs="Arial"/>
        <w:bCs/>
        <w:noProof/>
        <w:sz w:val="18"/>
        <w:szCs w:val="18"/>
        <w:lang w:val="en-US"/>
      </w:rPr>
      <w:t>Error! No text of specified style in document.</w:t>
    </w:r>
    <w:r w:rsidRPr="00CF64CA">
      <w:rPr>
        <w:rFonts w:ascii="Arial" w:eastAsia="DengXian"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08AD57" w14:textId="336E1D5E" w:rsidR="00465C40" w:rsidRDefault="00465C4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5EEBBB2" w14:textId="77777777" w:rsidR="00465C40" w:rsidRDefault="00465C4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2A37461" w14:textId="59521363" w:rsidR="00465C40" w:rsidRDefault="00465C4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3B4897A" w14:textId="77777777" w:rsidR="00465C40" w:rsidRDefault="00465C4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2C6232C"/>
    <w:multiLevelType w:val="hybridMultilevel"/>
    <w:tmpl w:val="33AE22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9E24C13"/>
    <w:multiLevelType w:val="multilevel"/>
    <w:tmpl w:val="631EFFF6"/>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21C12EFF"/>
    <w:multiLevelType w:val="hybridMultilevel"/>
    <w:tmpl w:val="611CDDB2"/>
    <w:lvl w:ilvl="0" w:tplc="3CD8AD9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269C569C"/>
    <w:multiLevelType w:val="hybridMultilevel"/>
    <w:tmpl w:val="1C08BC4E"/>
    <w:lvl w:ilvl="0" w:tplc="CDA0F630">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3"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9" w15:restartNumberingAfterBreak="0">
    <w:nsid w:val="6F667D2D"/>
    <w:multiLevelType w:val="hybridMultilevel"/>
    <w:tmpl w:val="27A4186E"/>
    <w:lvl w:ilvl="0" w:tplc="C7047A3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4" w15:restartNumberingAfterBreak="0">
    <w:nsid w:val="7A5441E6"/>
    <w:multiLevelType w:val="hybridMultilevel"/>
    <w:tmpl w:val="3FCA809E"/>
    <w:lvl w:ilvl="0" w:tplc="876A5272">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9766281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1284575">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395768">
    <w:abstractNumId w:val="4"/>
  </w:num>
  <w:num w:numId="4" w16cid:durableId="1467091725">
    <w:abstractNumId w:val="27"/>
  </w:num>
  <w:num w:numId="5" w16cid:durableId="1625884242">
    <w:abstractNumId w:val="3"/>
  </w:num>
  <w:num w:numId="6" w16cid:durableId="1955013411">
    <w:abstractNumId w:val="25"/>
  </w:num>
  <w:num w:numId="7" w16cid:durableId="945234053">
    <w:abstractNumId w:val="14"/>
  </w:num>
  <w:num w:numId="8" w16cid:durableId="1851678183">
    <w:abstractNumId w:val="31"/>
  </w:num>
  <w:num w:numId="9" w16cid:durableId="572664692">
    <w:abstractNumId w:val="8"/>
  </w:num>
  <w:num w:numId="10" w16cid:durableId="103505426">
    <w:abstractNumId w:val="24"/>
  </w:num>
  <w:num w:numId="11" w16cid:durableId="1784231258">
    <w:abstractNumId w:val="18"/>
  </w:num>
  <w:num w:numId="12" w16cid:durableId="1823500775">
    <w:abstractNumId w:val="30"/>
  </w:num>
  <w:num w:numId="13" w16cid:durableId="1166826872">
    <w:abstractNumId w:val="32"/>
  </w:num>
  <w:num w:numId="14" w16cid:durableId="615260786">
    <w:abstractNumId w:val="35"/>
  </w:num>
  <w:num w:numId="15" w16cid:durableId="1833179930">
    <w:abstractNumId w:val="15"/>
  </w:num>
  <w:num w:numId="16" w16cid:durableId="173034994">
    <w:abstractNumId w:val="9"/>
  </w:num>
  <w:num w:numId="17" w16cid:durableId="411047848">
    <w:abstractNumId w:val="20"/>
  </w:num>
  <w:num w:numId="18" w16cid:durableId="208806380">
    <w:abstractNumId w:val="21"/>
  </w:num>
  <w:num w:numId="19" w16cid:durableId="1987588600">
    <w:abstractNumId w:val="16"/>
  </w:num>
  <w:num w:numId="20" w16cid:durableId="1563757469">
    <w:abstractNumId w:val="28"/>
  </w:num>
  <w:num w:numId="21" w16cid:durableId="315652250">
    <w:abstractNumId w:val="0"/>
  </w:num>
  <w:num w:numId="22" w16cid:durableId="790243076">
    <w:abstractNumId w:val="26"/>
  </w:num>
  <w:num w:numId="23" w16cid:durableId="1346247972">
    <w:abstractNumId w:val="2"/>
  </w:num>
  <w:num w:numId="24" w16cid:durableId="1560901247">
    <w:abstractNumId w:val="10"/>
  </w:num>
  <w:num w:numId="25" w16cid:durableId="168565445">
    <w:abstractNumId w:val="13"/>
  </w:num>
  <w:num w:numId="26" w16cid:durableId="1275479837">
    <w:abstractNumId w:val="22"/>
  </w:num>
  <w:num w:numId="27" w16cid:durableId="1564214403">
    <w:abstractNumId w:val="17"/>
  </w:num>
  <w:num w:numId="28" w16cid:durableId="45352532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103068841">
    <w:abstractNumId w:val="19"/>
    <w:lvlOverride w:ilvl="0">
      <w:startOverride w:val="1"/>
    </w:lvlOverride>
    <w:lvlOverride w:ilvl="1"/>
    <w:lvlOverride w:ilvl="2"/>
    <w:lvlOverride w:ilvl="3"/>
    <w:lvlOverride w:ilvl="4"/>
    <w:lvlOverride w:ilvl="5"/>
    <w:lvlOverride w:ilvl="6"/>
    <w:lvlOverride w:ilvl="7"/>
    <w:lvlOverride w:ilvl="8"/>
  </w:num>
  <w:num w:numId="30" w16cid:durableId="1281960612">
    <w:abstractNumId w:val="33"/>
    <w:lvlOverride w:ilvl="0">
      <w:startOverride w:val="1"/>
    </w:lvlOverride>
    <w:lvlOverride w:ilvl="1"/>
    <w:lvlOverride w:ilvl="2"/>
    <w:lvlOverride w:ilvl="3"/>
    <w:lvlOverride w:ilvl="4"/>
    <w:lvlOverride w:ilvl="5"/>
    <w:lvlOverride w:ilvl="6"/>
    <w:lvlOverride w:ilvl="7"/>
    <w:lvlOverride w:ilvl="8"/>
  </w:num>
  <w:num w:numId="31" w16cid:durableId="653149333">
    <w:abstractNumId w:val="19"/>
  </w:num>
  <w:num w:numId="32" w16cid:durableId="1892885513">
    <w:abstractNumId w:val="33"/>
  </w:num>
  <w:num w:numId="33" w16cid:durableId="97601972">
    <w:abstractNumId w:val="29"/>
  </w:num>
  <w:num w:numId="34" w16cid:durableId="1200165699">
    <w:abstractNumId w:val="5"/>
  </w:num>
  <w:num w:numId="35" w16cid:durableId="1912809867">
    <w:abstractNumId w:val="12"/>
  </w:num>
  <w:num w:numId="36" w16cid:durableId="995691792">
    <w:abstractNumId w:val="34"/>
  </w:num>
  <w:num w:numId="37" w16cid:durableId="167596796">
    <w:abstractNumId w:val="7"/>
  </w:num>
  <w:num w:numId="38" w16cid:durableId="909074925">
    <w:abstractNumId w:val="6"/>
  </w:num>
  <w:num w:numId="39" w16cid:durableId="238448234">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imberly RUTKOWSKI">
    <w15:presenceInfo w15:providerId="AD" w15:userId="S::kim.rutkowski@mvg-world.com::61cb7eb3-f292-4553-beca-f1fe9cf184f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A7C"/>
    <w:rsid w:val="00021068"/>
    <w:rsid w:val="00021D89"/>
    <w:rsid w:val="00022416"/>
    <w:rsid w:val="00026188"/>
    <w:rsid w:val="000303F7"/>
    <w:rsid w:val="000318F8"/>
    <w:rsid w:val="00033397"/>
    <w:rsid w:val="00040095"/>
    <w:rsid w:val="0004476F"/>
    <w:rsid w:val="00051834"/>
    <w:rsid w:val="00051C0F"/>
    <w:rsid w:val="00051DBE"/>
    <w:rsid w:val="00052612"/>
    <w:rsid w:val="000527D6"/>
    <w:rsid w:val="00054A22"/>
    <w:rsid w:val="000570EB"/>
    <w:rsid w:val="00062023"/>
    <w:rsid w:val="000651A7"/>
    <w:rsid w:val="000655A6"/>
    <w:rsid w:val="00066199"/>
    <w:rsid w:val="000712F6"/>
    <w:rsid w:val="000753AE"/>
    <w:rsid w:val="00080512"/>
    <w:rsid w:val="00090BCB"/>
    <w:rsid w:val="00092E37"/>
    <w:rsid w:val="000940EE"/>
    <w:rsid w:val="0009476B"/>
    <w:rsid w:val="00095D48"/>
    <w:rsid w:val="00095FD5"/>
    <w:rsid w:val="000960DA"/>
    <w:rsid w:val="000A5EE6"/>
    <w:rsid w:val="000C1C71"/>
    <w:rsid w:val="000C3807"/>
    <w:rsid w:val="000C47C3"/>
    <w:rsid w:val="000D58AB"/>
    <w:rsid w:val="000E61D4"/>
    <w:rsid w:val="000F329E"/>
    <w:rsid w:val="001046F6"/>
    <w:rsid w:val="00106762"/>
    <w:rsid w:val="00111289"/>
    <w:rsid w:val="00113768"/>
    <w:rsid w:val="00121104"/>
    <w:rsid w:val="00123060"/>
    <w:rsid w:val="00127350"/>
    <w:rsid w:val="00133525"/>
    <w:rsid w:val="00137212"/>
    <w:rsid w:val="00143E4C"/>
    <w:rsid w:val="001512EB"/>
    <w:rsid w:val="001535C8"/>
    <w:rsid w:val="001609A1"/>
    <w:rsid w:val="0016277C"/>
    <w:rsid w:val="001701DC"/>
    <w:rsid w:val="0017154C"/>
    <w:rsid w:val="001775B4"/>
    <w:rsid w:val="00181796"/>
    <w:rsid w:val="001822A8"/>
    <w:rsid w:val="001942E4"/>
    <w:rsid w:val="001A4C42"/>
    <w:rsid w:val="001A510A"/>
    <w:rsid w:val="001A7420"/>
    <w:rsid w:val="001A7FEB"/>
    <w:rsid w:val="001B1A29"/>
    <w:rsid w:val="001B6637"/>
    <w:rsid w:val="001C21C3"/>
    <w:rsid w:val="001C4002"/>
    <w:rsid w:val="001C4F00"/>
    <w:rsid w:val="001D02C2"/>
    <w:rsid w:val="001D3CAC"/>
    <w:rsid w:val="001E227D"/>
    <w:rsid w:val="001E3BA9"/>
    <w:rsid w:val="001E54F8"/>
    <w:rsid w:val="001F034A"/>
    <w:rsid w:val="001F0C1D"/>
    <w:rsid w:val="001F1132"/>
    <w:rsid w:val="001F168B"/>
    <w:rsid w:val="00207EAA"/>
    <w:rsid w:val="00213964"/>
    <w:rsid w:val="00215A49"/>
    <w:rsid w:val="002229FC"/>
    <w:rsid w:val="00225FE2"/>
    <w:rsid w:val="00226EFA"/>
    <w:rsid w:val="002315CC"/>
    <w:rsid w:val="002319DA"/>
    <w:rsid w:val="00231EB2"/>
    <w:rsid w:val="00233AA4"/>
    <w:rsid w:val="00233F03"/>
    <w:rsid w:val="002347A2"/>
    <w:rsid w:val="00235844"/>
    <w:rsid w:val="00243222"/>
    <w:rsid w:val="0024385D"/>
    <w:rsid w:val="00247FC9"/>
    <w:rsid w:val="002511F1"/>
    <w:rsid w:val="002663A4"/>
    <w:rsid w:val="002675F0"/>
    <w:rsid w:val="00272184"/>
    <w:rsid w:val="00274D87"/>
    <w:rsid w:val="002773A7"/>
    <w:rsid w:val="00285102"/>
    <w:rsid w:val="0028625D"/>
    <w:rsid w:val="002868E8"/>
    <w:rsid w:val="00287B24"/>
    <w:rsid w:val="0029071C"/>
    <w:rsid w:val="00291CC3"/>
    <w:rsid w:val="00292223"/>
    <w:rsid w:val="00295F6D"/>
    <w:rsid w:val="002B25D5"/>
    <w:rsid w:val="002B6339"/>
    <w:rsid w:val="002E00EE"/>
    <w:rsid w:val="002E1E63"/>
    <w:rsid w:val="002E3F74"/>
    <w:rsid w:val="002E40CE"/>
    <w:rsid w:val="002E43F7"/>
    <w:rsid w:val="002F7F20"/>
    <w:rsid w:val="00300ED8"/>
    <w:rsid w:val="003032A2"/>
    <w:rsid w:val="00303892"/>
    <w:rsid w:val="00306EE1"/>
    <w:rsid w:val="00314F08"/>
    <w:rsid w:val="00317060"/>
    <w:rsid w:val="003172DC"/>
    <w:rsid w:val="003174D4"/>
    <w:rsid w:val="00332F4C"/>
    <w:rsid w:val="00333374"/>
    <w:rsid w:val="00333E63"/>
    <w:rsid w:val="00340BD1"/>
    <w:rsid w:val="00343312"/>
    <w:rsid w:val="00344CAC"/>
    <w:rsid w:val="00347BD5"/>
    <w:rsid w:val="00347F29"/>
    <w:rsid w:val="0035083C"/>
    <w:rsid w:val="003526BD"/>
    <w:rsid w:val="0035462D"/>
    <w:rsid w:val="0036269A"/>
    <w:rsid w:val="00364029"/>
    <w:rsid w:val="003642DA"/>
    <w:rsid w:val="00371F03"/>
    <w:rsid w:val="003765B8"/>
    <w:rsid w:val="00380619"/>
    <w:rsid w:val="0038125A"/>
    <w:rsid w:val="0038649D"/>
    <w:rsid w:val="00387583"/>
    <w:rsid w:val="00390DE2"/>
    <w:rsid w:val="00391110"/>
    <w:rsid w:val="003933A3"/>
    <w:rsid w:val="0039754F"/>
    <w:rsid w:val="003976C2"/>
    <w:rsid w:val="003A0980"/>
    <w:rsid w:val="003A59CB"/>
    <w:rsid w:val="003B3C5C"/>
    <w:rsid w:val="003B4482"/>
    <w:rsid w:val="003C3971"/>
    <w:rsid w:val="003C722C"/>
    <w:rsid w:val="003D12D0"/>
    <w:rsid w:val="003E5A55"/>
    <w:rsid w:val="003F1D6E"/>
    <w:rsid w:val="003F6017"/>
    <w:rsid w:val="00400844"/>
    <w:rsid w:val="00411CF4"/>
    <w:rsid w:val="0042056E"/>
    <w:rsid w:val="00421A6D"/>
    <w:rsid w:val="00423334"/>
    <w:rsid w:val="00424201"/>
    <w:rsid w:val="00424A0D"/>
    <w:rsid w:val="004259E7"/>
    <w:rsid w:val="0043114B"/>
    <w:rsid w:val="00432689"/>
    <w:rsid w:val="004328AE"/>
    <w:rsid w:val="004345EC"/>
    <w:rsid w:val="00435515"/>
    <w:rsid w:val="0043627B"/>
    <w:rsid w:val="00446C7E"/>
    <w:rsid w:val="00457AF9"/>
    <w:rsid w:val="00463C23"/>
    <w:rsid w:val="00465515"/>
    <w:rsid w:val="00465C40"/>
    <w:rsid w:val="00471C7B"/>
    <w:rsid w:val="004725BE"/>
    <w:rsid w:val="004803B3"/>
    <w:rsid w:val="00485EEB"/>
    <w:rsid w:val="00487A76"/>
    <w:rsid w:val="004914D0"/>
    <w:rsid w:val="004A49AD"/>
    <w:rsid w:val="004A6910"/>
    <w:rsid w:val="004B4133"/>
    <w:rsid w:val="004C13C5"/>
    <w:rsid w:val="004D3578"/>
    <w:rsid w:val="004E213A"/>
    <w:rsid w:val="004F0988"/>
    <w:rsid w:val="004F3340"/>
    <w:rsid w:val="00501F37"/>
    <w:rsid w:val="005056C7"/>
    <w:rsid w:val="00510BBD"/>
    <w:rsid w:val="0052202D"/>
    <w:rsid w:val="00522037"/>
    <w:rsid w:val="0052248C"/>
    <w:rsid w:val="00526139"/>
    <w:rsid w:val="00530074"/>
    <w:rsid w:val="005300D0"/>
    <w:rsid w:val="00531188"/>
    <w:rsid w:val="00531500"/>
    <w:rsid w:val="0053388B"/>
    <w:rsid w:val="00535773"/>
    <w:rsid w:val="00535FDB"/>
    <w:rsid w:val="00536E03"/>
    <w:rsid w:val="00540D10"/>
    <w:rsid w:val="00543E6C"/>
    <w:rsid w:val="005519E8"/>
    <w:rsid w:val="00552FCE"/>
    <w:rsid w:val="00565087"/>
    <w:rsid w:val="00570D4F"/>
    <w:rsid w:val="005710D5"/>
    <w:rsid w:val="00577581"/>
    <w:rsid w:val="00587C78"/>
    <w:rsid w:val="00587F7F"/>
    <w:rsid w:val="005903EB"/>
    <w:rsid w:val="005963A9"/>
    <w:rsid w:val="00597B11"/>
    <w:rsid w:val="005A746E"/>
    <w:rsid w:val="005B00CF"/>
    <w:rsid w:val="005B2000"/>
    <w:rsid w:val="005B3496"/>
    <w:rsid w:val="005B5FE9"/>
    <w:rsid w:val="005B62BC"/>
    <w:rsid w:val="005B6CE1"/>
    <w:rsid w:val="005D0DF8"/>
    <w:rsid w:val="005D16E5"/>
    <w:rsid w:val="005D2E01"/>
    <w:rsid w:val="005D7526"/>
    <w:rsid w:val="005E0D1E"/>
    <w:rsid w:val="005E4BB2"/>
    <w:rsid w:val="005E5BC3"/>
    <w:rsid w:val="005E640A"/>
    <w:rsid w:val="005E67D9"/>
    <w:rsid w:val="005F18DB"/>
    <w:rsid w:val="005F5BEC"/>
    <w:rsid w:val="005F72FA"/>
    <w:rsid w:val="00602AEA"/>
    <w:rsid w:val="00614FDF"/>
    <w:rsid w:val="00615F32"/>
    <w:rsid w:val="00622BA2"/>
    <w:rsid w:val="0062588C"/>
    <w:rsid w:val="006259F1"/>
    <w:rsid w:val="006301B8"/>
    <w:rsid w:val="00630EF4"/>
    <w:rsid w:val="00632595"/>
    <w:rsid w:val="0063543D"/>
    <w:rsid w:val="00637672"/>
    <w:rsid w:val="00647114"/>
    <w:rsid w:val="00654A5B"/>
    <w:rsid w:val="0065666D"/>
    <w:rsid w:val="006648AD"/>
    <w:rsid w:val="006806E3"/>
    <w:rsid w:val="0069024B"/>
    <w:rsid w:val="00691DE0"/>
    <w:rsid w:val="006928A8"/>
    <w:rsid w:val="00694033"/>
    <w:rsid w:val="00695871"/>
    <w:rsid w:val="00697A00"/>
    <w:rsid w:val="006A04DB"/>
    <w:rsid w:val="006A226B"/>
    <w:rsid w:val="006A323F"/>
    <w:rsid w:val="006A734A"/>
    <w:rsid w:val="006B23D9"/>
    <w:rsid w:val="006B30D0"/>
    <w:rsid w:val="006B31E1"/>
    <w:rsid w:val="006B380B"/>
    <w:rsid w:val="006C10E8"/>
    <w:rsid w:val="006C3D95"/>
    <w:rsid w:val="006C401B"/>
    <w:rsid w:val="006C5B5E"/>
    <w:rsid w:val="006C6CB9"/>
    <w:rsid w:val="006D248E"/>
    <w:rsid w:val="006D741B"/>
    <w:rsid w:val="006E1C0C"/>
    <w:rsid w:val="006E5C86"/>
    <w:rsid w:val="006F0413"/>
    <w:rsid w:val="00701116"/>
    <w:rsid w:val="0070349E"/>
    <w:rsid w:val="00705218"/>
    <w:rsid w:val="00707A4F"/>
    <w:rsid w:val="00713C44"/>
    <w:rsid w:val="00722A00"/>
    <w:rsid w:val="00722EE2"/>
    <w:rsid w:val="00724B37"/>
    <w:rsid w:val="007253F1"/>
    <w:rsid w:val="007255AE"/>
    <w:rsid w:val="0073143F"/>
    <w:rsid w:val="00732367"/>
    <w:rsid w:val="0073255E"/>
    <w:rsid w:val="0073317D"/>
    <w:rsid w:val="00733231"/>
    <w:rsid w:val="00733418"/>
    <w:rsid w:val="00734A5B"/>
    <w:rsid w:val="007351E6"/>
    <w:rsid w:val="0074026F"/>
    <w:rsid w:val="00740F76"/>
    <w:rsid w:val="007429F6"/>
    <w:rsid w:val="00743393"/>
    <w:rsid w:val="0074488D"/>
    <w:rsid w:val="00744E76"/>
    <w:rsid w:val="0074540A"/>
    <w:rsid w:val="0074763E"/>
    <w:rsid w:val="00757104"/>
    <w:rsid w:val="00757303"/>
    <w:rsid w:val="00757FEE"/>
    <w:rsid w:val="007677AD"/>
    <w:rsid w:val="00771E4D"/>
    <w:rsid w:val="00774404"/>
    <w:rsid w:val="00774DA4"/>
    <w:rsid w:val="007770D9"/>
    <w:rsid w:val="00781F0F"/>
    <w:rsid w:val="00782234"/>
    <w:rsid w:val="0078440C"/>
    <w:rsid w:val="00795356"/>
    <w:rsid w:val="0079693C"/>
    <w:rsid w:val="007A0E64"/>
    <w:rsid w:val="007A776B"/>
    <w:rsid w:val="007B38C4"/>
    <w:rsid w:val="007B600E"/>
    <w:rsid w:val="007B63EE"/>
    <w:rsid w:val="007B7D9A"/>
    <w:rsid w:val="007D189B"/>
    <w:rsid w:val="007D6E87"/>
    <w:rsid w:val="007E45BD"/>
    <w:rsid w:val="007E4F93"/>
    <w:rsid w:val="007E5782"/>
    <w:rsid w:val="007F0F4A"/>
    <w:rsid w:val="008027BF"/>
    <w:rsid w:val="008028A4"/>
    <w:rsid w:val="00802CC2"/>
    <w:rsid w:val="00813572"/>
    <w:rsid w:val="0082161B"/>
    <w:rsid w:val="00830747"/>
    <w:rsid w:val="00832B8D"/>
    <w:rsid w:val="00860812"/>
    <w:rsid w:val="00872946"/>
    <w:rsid w:val="008768CA"/>
    <w:rsid w:val="00876C05"/>
    <w:rsid w:val="008816B3"/>
    <w:rsid w:val="00882EFA"/>
    <w:rsid w:val="00883965"/>
    <w:rsid w:val="00890CC2"/>
    <w:rsid w:val="00892521"/>
    <w:rsid w:val="00892DC6"/>
    <w:rsid w:val="008952BB"/>
    <w:rsid w:val="008B3238"/>
    <w:rsid w:val="008B5C8E"/>
    <w:rsid w:val="008B692D"/>
    <w:rsid w:val="008B6F26"/>
    <w:rsid w:val="008C384C"/>
    <w:rsid w:val="008C4CB9"/>
    <w:rsid w:val="008D22EF"/>
    <w:rsid w:val="008D317E"/>
    <w:rsid w:val="008D79D5"/>
    <w:rsid w:val="008F5052"/>
    <w:rsid w:val="008F5FDA"/>
    <w:rsid w:val="0090271F"/>
    <w:rsid w:val="00902E23"/>
    <w:rsid w:val="00910D35"/>
    <w:rsid w:val="00911479"/>
    <w:rsid w:val="009114D7"/>
    <w:rsid w:val="0091348E"/>
    <w:rsid w:val="00917CCB"/>
    <w:rsid w:val="00920D96"/>
    <w:rsid w:val="00924433"/>
    <w:rsid w:val="00933494"/>
    <w:rsid w:val="00934945"/>
    <w:rsid w:val="00936D84"/>
    <w:rsid w:val="00940EF6"/>
    <w:rsid w:val="00942EC2"/>
    <w:rsid w:val="009465DD"/>
    <w:rsid w:val="009517D3"/>
    <w:rsid w:val="00953E74"/>
    <w:rsid w:val="00954041"/>
    <w:rsid w:val="009553DC"/>
    <w:rsid w:val="00955F49"/>
    <w:rsid w:val="00964B2D"/>
    <w:rsid w:val="00965041"/>
    <w:rsid w:val="00965AD1"/>
    <w:rsid w:val="00966092"/>
    <w:rsid w:val="0097756D"/>
    <w:rsid w:val="00983516"/>
    <w:rsid w:val="00991586"/>
    <w:rsid w:val="009958AB"/>
    <w:rsid w:val="009A34BD"/>
    <w:rsid w:val="009B3A92"/>
    <w:rsid w:val="009C234E"/>
    <w:rsid w:val="009C37E8"/>
    <w:rsid w:val="009C70DA"/>
    <w:rsid w:val="009D225D"/>
    <w:rsid w:val="009D2F00"/>
    <w:rsid w:val="009E24A3"/>
    <w:rsid w:val="009E7F7A"/>
    <w:rsid w:val="009F1692"/>
    <w:rsid w:val="009F37B7"/>
    <w:rsid w:val="00A0564F"/>
    <w:rsid w:val="00A05CDD"/>
    <w:rsid w:val="00A10F02"/>
    <w:rsid w:val="00A15448"/>
    <w:rsid w:val="00A164B4"/>
    <w:rsid w:val="00A247F7"/>
    <w:rsid w:val="00A250D0"/>
    <w:rsid w:val="00A26956"/>
    <w:rsid w:val="00A27486"/>
    <w:rsid w:val="00A274A8"/>
    <w:rsid w:val="00A40E49"/>
    <w:rsid w:val="00A42271"/>
    <w:rsid w:val="00A46837"/>
    <w:rsid w:val="00A50B4E"/>
    <w:rsid w:val="00A51289"/>
    <w:rsid w:val="00A51E35"/>
    <w:rsid w:val="00A531F8"/>
    <w:rsid w:val="00A53724"/>
    <w:rsid w:val="00A53DD6"/>
    <w:rsid w:val="00A55787"/>
    <w:rsid w:val="00A56026"/>
    <w:rsid w:val="00A56066"/>
    <w:rsid w:val="00A62972"/>
    <w:rsid w:val="00A65B68"/>
    <w:rsid w:val="00A67BDB"/>
    <w:rsid w:val="00A71AC9"/>
    <w:rsid w:val="00A73129"/>
    <w:rsid w:val="00A76FED"/>
    <w:rsid w:val="00A82346"/>
    <w:rsid w:val="00A8724A"/>
    <w:rsid w:val="00A92063"/>
    <w:rsid w:val="00A92894"/>
    <w:rsid w:val="00A92BA1"/>
    <w:rsid w:val="00A93758"/>
    <w:rsid w:val="00AA0E60"/>
    <w:rsid w:val="00AA757C"/>
    <w:rsid w:val="00AB33C5"/>
    <w:rsid w:val="00AB3C97"/>
    <w:rsid w:val="00AB48A5"/>
    <w:rsid w:val="00AB6DA9"/>
    <w:rsid w:val="00AC06CB"/>
    <w:rsid w:val="00AC2D83"/>
    <w:rsid w:val="00AC6BC6"/>
    <w:rsid w:val="00AD1995"/>
    <w:rsid w:val="00AD5BD3"/>
    <w:rsid w:val="00AE4488"/>
    <w:rsid w:val="00AE5ECA"/>
    <w:rsid w:val="00AE65E2"/>
    <w:rsid w:val="00AE6D54"/>
    <w:rsid w:val="00AF44A4"/>
    <w:rsid w:val="00B01568"/>
    <w:rsid w:val="00B01992"/>
    <w:rsid w:val="00B064AA"/>
    <w:rsid w:val="00B107B6"/>
    <w:rsid w:val="00B15449"/>
    <w:rsid w:val="00B17077"/>
    <w:rsid w:val="00B22C53"/>
    <w:rsid w:val="00B23DEB"/>
    <w:rsid w:val="00B267A1"/>
    <w:rsid w:val="00B273BC"/>
    <w:rsid w:val="00B42F1D"/>
    <w:rsid w:val="00B46281"/>
    <w:rsid w:val="00B52DB4"/>
    <w:rsid w:val="00B5760F"/>
    <w:rsid w:val="00B6427E"/>
    <w:rsid w:val="00B652E8"/>
    <w:rsid w:val="00B6643A"/>
    <w:rsid w:val="00B67729"/>
    <w:rsid w:val="00B72675"/>
    <w:rsid w:val="00B752F7"/>
    <w:rsid w:val="00B756D8"/>
    <w:rsid w:val="00B7770F"/>
    <w:rsid w:val="00B84FFA"/>
    <w:rsid w:val="00B93086"/>
    <w:rsid w:val="00BA19ED"/>
    <w:rsid w:val="00BA1ABE"/>
    <w:rsid w:val="00BA3FF7"/>
    <w:rsid w:val="00BA4B8D"/>
    <w:rsid w:val="00BA5590"/>
    <w:rsid w:val="00BB08E5"/>
    <w:rsid w:val="00BB2F86"/>
    <w:rsid w:val="00BB4806"/>
    <w:rsid w:val="00BC02CE"/>
    <w:rsid w:val="00BC0F7D"/>
    <w:rsid w:val="00BD3408"/>
    <w:rsid w:val="00BD41AE"/>
    <w:rsid w:val="00BD7D31"/>
    <w:rsid w:val="00BE1448"/>
    <w:rsid w:val="00BE2843"/>
    <w:rsid w:val="00BE3255"/>
    <w:rsid w:val="00BE3D3A"/>
    <w:rsid w:val="00BE63CD"/>
    <w:rsid w:val="00BF128E"/>
    <w:rsid w:val="00BF44D0"/>
    <w:rsid w:val="00BF47B7"/>
    <w:rsid w:val="00C00DC2"/>
    <w:rsid w:val="00C07025"/>
    <w:rsid w:val="00C070D0"/>
    <w:rsid w:val="00C074DD"/>
    <w:rsid w:val="00C13359"/>
    <w:rsid w:val="00C1496A"/>
    <w:rsid w:val="00C23B89"/>
    <w:rsid w:val="00C25A32"/>
    <w:rsid w:val="00C33079"/>
    <w:rsid w:val="00C35865"/>
    <w:rsid w:val="00C45231"/>
    <w:rsid w:val="00C47C5C"/>
    <w:rsid w:val="00C505EB"/>
    <w:rsid w:val="00C55CE7"/>
    <w:rsid w:val="00C60105"/>
    <w:rsid w:val="00C61007"/>
    <w:rsid w:val="00C6529D"/>
    <w:rsid w:val="00C6692C"/>
    <w:rsid w:val="00C72833"/>
    <w:rsid w:val="00C72C5F"/>
    <w:rsid w:val="00C76710"/>
    <w:rsid w:val="00C7723D"/>
    <w:rsid w:val="00C80F1D"/>
    <w:rsid w:val="00C85940"/>
    <w:rsid w:val="00C85B9A"/>
    <w:rsid w:val="00C91738"/>
    <w:rsid w:val="00C93F40"/>
    <w:rsid w:val="00C9549D"/>
    <w:rsid w:val="00C9627C"/>
    <w:rsid w:val="00CA3230"/>
    <w:rsid w:val="00CA3D0C"/>
    <w:rsid w:val="00CA4A79"/>
    <w:rsid w:val="00CC0E00"/>
    <w:rsid w:val="00CD0211"/>
    <w:rsid w:val="00CD4330"/>
    <w:rsid w:val="00CE545D"/>
    <w:rsid w:val="00CF0F9D"/>
    <w:rsid w:val="00CF37AC"/>
    <w:rsid w:val="00CF439B"/>
    <w:rsid w:val="00CF5E91"/>
    <w:rsid w:val="00D03145"/>
    <w:rsid w:val="00D10A07"/>
    <w:rsid w:val="00D3328B"/>
    <w:rsid w:val="00D37E2B"/>
    <w:rsid w:val="00D40B34"/>
    <w:rsid w:val="00D507E0"/>
    <w:rsid w:val="00D55134"/>
    <w:rsid w:val="00D55C74"/>
    <w:rsid w:val="00D57972"/>
    <w:rsid w:val="00D60F1E"/>
    <w:rsid w:val="00D61043"/>
    <w:rsid w:val="00D6370F"/>
    <w:rsid w:val="00D64996"/>
    <w:rsid w:val="00D675A9"/>
    <w:rsid w:val="00D738D6"/>
    <w:rsid w:val="00D74A74"/>
    <w:rsid w:val="00D74BC3"/>
    <w:rsid w:val="00D755EB"/>
    <w:rsid w:val="00D76048"/>
    <w:rsid w:val="00D87E00"/>
    <w:rsid w:val="00D9134D"/>
    <w:rsid w:val="00D91F06"/>
    <w:rsid w:val="00DA1FAA"/>
    <w:rsid w:val="00DA20D5"/>
    <w:rsid w:val="00DA2375"/>
    <w:rsid w:val="00DA4A4E"/>
    <w:rsid w:val="00DA6610"/>
    <w:rsid w:val="00DA7A03"/>
    <w:rsid w:val="00DB024D"/>
    <w:rsid w:val="00DB1818"/>
    <w:rsid w:val="00DC121F"/>
    <w:rsid w:val="00DC309B"/>
    <w:rsid w:val="00DC4DA2"/>
    <w:rsid w:val="00DC5CEC"/>
    <w:rsid w:val="00DC71DD"/>
    <w:rsid w:val="00DD4C17"/>
    <w:rsid w:val="00DD74A5"/>
    <w:rsid w:val="00DE19F2"/>
    <w:rsid w:val="00DE1ACF"/>
    <w:rsid w:val="00DE2F12"/>
    <w:rsid w:val="00DE3C41"/>
    <w:rsid w:val="00DE71A1"/>
    <w:rsid w:val="00DF0A29"/>
    <w:rsid w:val="00DF2B1F"/>
    <w:rsid w:val="00DF3DE3"/>
    <w:rsid w:val="00DF62CD"/>
    <w:rsid w:val="00E022A6"/>
    <w:rsid w:val="00E05BBA"/>
    <w:rsid w:val="00E1577D"/>
    <w:rsid w:val="00E16509"/>
    <w:rsid w:val="00E16AA6"/>
    <w:rsid w:val="00E21864"/>
    <w:rsid w:val="00E33EAF"/>
    <w:rsid w:val="00E352F6"/>
    <w:rsid w:val="00E3622C"/>
    <w:rsid w:val="00E36F8B"/>
    <w:rsid w:val="00E43D12"/>
    <w:rsid w:val="00E44582"/>
    <w:rsid w:val="00E4691F"/>
    <w:rsid w:val="00E469DD"/>
    <w:rsid w:val="00E560EA"/>
    <w:rsid w:val="00E64AE6"/>
    <w:rsid w:val="00E66E7C"/>
    <w:rsid w:val="00E71CBA"/>
    <w:rsid w:val="00E75BE3"/>
    <w:rsid w:val="00E77645"/>
    <w:rsid w:val="00E839D5"/>
    <w:rsid w:val="00E8620B"/>
    <w:rsid w:val="00E927FC"/>
    <w:rsid w:val="00EA15B0"/>
    <w:rsid w:val="00EA2805"/>
    <w:rsid w:val="00EA5EA7"/>
    <w:rsid w:val="00EB1458"/>
    <w:rsid w:val="00EB3EB6"/>
    <w:rsid w:val="00EC4A25"/>
    <w:rsid w:val="00ED1D37"/>
    <w:rsid w:val="00ED3663"/>
    <w:rsid w:val="00ED5E53"/>
    <w:rsid w:val="00EE704C"/>
    <w:rsid w:val="00EF3845"/>
    <w:rsid w:val="00EF4810"/>
    <w:rsid w:val="00F0184B"/>
    <w:rsid w:val="00F025A2"/>
    <w:rsid w:val="00F04712"/>
    <w:rsid w:val="00F06573"/>
    <w:rsid w:val="00F10876"/>
    <w:rsid w:val="00F10C57"/>
    <w:rsid w:val="00F13360"/>
    <w:rsid w:val="00F17145"/>
    <w:rsid w:val="00F20CDA"/>
    <w:rsid w:val="00F22EC7"/>
    <w:rsid w:val="00F2321D"/>
    <w:rsid w:val="00F23869"/>
    <w:rsid w:val="00F325C8"/>
    <w:rsid w:val="00F47C33"/>
    <w:rsid w:val="00F52447"/>
    <w:rsid w:val="00F53EE7"/>
    <w:rsid w:val="00F60984"/>
    <w:rsid w:val="00F61E97"/>
    <w:rsid w:val="00F62E80"/>
    <w:rsid w:val="00F653B8"/>
    <w:rsid w:val="00F71AD8"/>
    <w:rsid w:val="00F72C74"/>
    <w:rsid w:val="00F80525"/>
    <w:rsid w:val="00F8053D"/>
    <w:rsid w:val="00F84163"/>
    <w:rsid w:val="00F85AA4"/>
    <w:rsid w:val="00F9008D"/>
    <w:rsid w:val="00F914EE"/>
    <w:rsid w:val="00FA1266"/>
    <w:rsid w:val="00FA71D4"/>
    <w:rsid w:val="00FB21E2"/>
    <w:rsid w:val="00FB51CA"/>
    <w:rsid w:val="00FB698C"/>
    <w:rsid w:val="00FC1192"/>
    <w:rsid w:val="00FC1207"/>
    <w:rsid w:val="00FC1A7E"/>
    <w:rsid w:val="00FC3A5B"/>
    <w:rsid w:val="00FD7F6B"/>
    <w:rsid w:val="00FE7135"/>
    <w:rsid w:val="00FF2C78"/>
    <w:rsid w:val="00FF33B4"/>
    <w:rsid w:val="00FF5FFE"/>
    <w:rsid w:val="00FF69D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5865"/>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536E03"/>
    <w:rPr>
      <w:rFonts w:ascii="Arial" w:hAnsi="Arial"/>
      <w:sz w:val="32"/>
      <w:lang w:eastAsia="en-US"/>
    </w:rPr>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basedOn w:val="DefaultParagraphFont"/>
    <w:link w:val="Heading1"/>
    <w:rsid w:val="00587F7F"/>
    <w:rPr>
      <w:rFonts w:ascii="Arial" w:hAnsi="Arial"/>
      <w:sz w:val="36"/>
      <w:lang w:eastAsia="en-US"/>
    </w:rPr>
  </w:style>
  <w:style w:type="character" w:customStyle="1" w:styleId="TAHCar">
    <w:name w:val="TAH Car"/>
    <w:link w:val="TAH"/>
    <w:qFormat/>
    <w:rsid w:val="007677AD"/>
    <w:rPr>
      <w:rFonts w:ascii="Arial" w:hAnsi="Arial"/>
      <w:b/>
      <w:sz w:val="18"/>
      <w:lang w:eastAsia="en-US"/>
    </w:rPr>
  </w:style>
  <w:style w:type="character" w:customStyle="1" w:styleId="TACChar">
    <w:name w:val="TAC Char"/>
    <w:link w:val="TAC"/>
    <w:qFormat/>
    <w:rsid w:val="007677AD"/>
    <w:rPr>
      <w:rFonts w:ascii="Arial" w:hAnsi="Arial"/>
      <w:sz w:val="18"/>
      <w:lang w:eastAsia="en-US"/>
    </w:rPr>
  </w:style>
  <w:style w:type="character" w:customStyle="1" w:styleId="THChar">
    <w:name w:val="TH Char"/>
    <w:link w:val="TH"/>
    <w:qFormat/>
    <w:locked/>
    <w:rsid w:val="007677AD"/>
    <w:rPr>
      <w:rFonts w:ascii="Arial" w:hAnsi="Arial"/>
      <w:b/>
      <w:lang w:eastAsia="en-US"/>
    </w:rPr>
  </w:style>
  <w:style w:type="character" w:customStyle="1" w:styleId="EQChar">
    <w:name w:val="EQ Char"/>
    <w:link w:val="EQ"/>
    <w:qFormat/>
    <w:rsid w:val="007677AD"/>
    <w:rPr>
      <w:noProof/>
      <w:lang w:eastAsia="en-US"/>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hAnsi="Arial"/>
      <w:b/>
      <w:lang w:eastAsia="en-US"/>
    </w:rPr>
  </w:style>
  <w:style w:type="character" w:customStyle="1" w:styleId="B1Char">
    <w:name w:val="B1 Char"/>
    <w:link w:val="B10"/>
    <w:qFormat/>
    <w:rsid w:val="007677AD"/>
    <w:rPr>
      <w:lang w:eastAsia="en-US"/>
    </w:rPr>
  </w:style>
  <w:style w:type="character" w:customStyle="1" w:styleId="NOChar1">
    <w:name w:val="NO Char1"/>
    <w:link w:val="NO"/>
    <w:rsid w:val="007677AD"/>
    <w:rPr>
      <w:lang w:eastAsia="en-US"/>
    </w:rPr>
  </w:style>
  <w:style w:type="paragraph" w:customStyle="1" w:styleId="9">
    <w:name w:val="目录 9"/>
    <w:basedOn w:val="8"/>
    <w:uiPriority w:val="39"/>
    <w:rsid w:val="007677AD"/>
    <w:pPr>
      <w:ind w:left="1418" w:hanging="1418"/>
    </w:pPr>
  </w:style>
  <w:style w:type="paragraph" w:customStyle="1" w:styleId="8">
    <w:name w:val="目录 8"/>
    <w:basedOn w:val="10"/>
    <w:uiPriority w:val="39"/>
    <w:rsid w:val="007677AD"/>
    <w:pPr>
      <w:spacing w:before="180"/>
      <w:ind w:left="2693" w:hanging="2693"/>
    </w:pPr>
    <w:rPr>
      <w:b/>
    </w:rPr>
  </w:style>
  <w:style w:type="paragraph" w:customStyle="1" w:styleId="10">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7677AD"/>
    <w:pPr>
      <w:ind w:left="1701" w:hanging="1701"/>
    </w:pPr>
  </w:style>
  <w:style w:type="paragraph" w:customStyle="1" w:styleId="4">
    <w:name w:val="目录 4"/>
    <w:basedOn w:val="3"/>
    <w:qFormat/>
    <w:rsid w:val="007677AD"/>
    <w:pPr>
      <w:ind w:left="1418" w:hanging="1418"/>
    </w:pPr>
  </w:style>
  <w:style w:type="paragraph" w:customStyle="1" w:styleId="3">
    <w:name w:val="目录 3"/>
    <w:basedOn w:val="2"/>
    <w:qFormat/>
    <w:rsid w:val="007677AD"/>
    <w:pPr>
      <w:ind w:left="1134" w:hanging="1134"/>
    </w:pPr>
  </w:style>
  <w:style w:type="paragraph" w:customStyle="1" w:styleId="2">
    <w:name w:val="目录 2"/>
    <w:basedOn w:val="10"/>
    <w:uiPriority w:val="39"/>
    <w:qFormat/>
    <w:rsid w:val="007677AD"/>
    <w:pPr>
      <w:keepNext w:val="0"/>
      <w:spacing w:before="0"/>
      <w:ind w:left="851" w:hanging="851"/>
    </w:pPr>
    <w:rPr>
      <w:sz w:val="20"/>
    </w:rPr>
  </w:style>
  <w:style w:type="paragraph" w:styleId="Index1">
    <w:name w:val="index 1"/>
    <w:basedOn w:val="Normal"/>
    <w:rsid w:val="007677AD"/>
    <w:pPr>
      <w:keepLines/>
      <w:spacing w:after="0"/>
    </w:pPr>
    <w:rPr>
      <w:rFonts w:eastAsia="Malgun Gothic"/>
    </w:rPr>
  </w:style>
  <w:style w:type="paragraph" w:styleId="Index2">
    <w:name w:val="index 2"/>
    <w:basedOn w:val="Index1"/>
    <w:rsid w:val="007677AD"/>
    <w:pPr>
      <w:ind w:left="284"/>
    </w:pPr>
  </w:style>
  <w:style w:type="character" w:styleId="FootnoteReference">
    <w:name w:val="footnote reference"/>
    <w:aliases w:val="Appel note de bas de p,Nota,Footnote symbol,Footnote"/>
    <w:rsid w:val="007677A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7677AD"/>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677AD"/>
    <w:rPr>
      <w:rFonts w:eastAsia="Malgun Gothic"/>
      <w:sz w:val="16"/>
      <w:lang w:eastAsia="en-US"/>
    </w:rPr>
  </w:style>
  <w:style w:type="paragraph" w:styleId="ListNumber2">
    <w:name w:val="List Number 2"/>
    <w:basedOn w:val="ListNumber"/>
    <w:rsid w:val="007677AD"/>
    <w:pPr>
      <w:ind w:left="851"/>
    </w:pPr>
  </w:style>
  <w:style w:type="paragraph" w:styleId="ListNumber">
    <w:name w:val="List Number"/>
    <w:basedOn w:val="List"/>
    <w:rsid w:val="007677AD"/>
  </w:style>
  <w:style w:type="paragraph" w:styleId="List">
    <w:name w:val="List"/>
    <w:basedOn w:val="Normal"/>
    <w:link w:val="ListChar"/>
    <w:rsid w:val="007677AD"/>
    <w:pPr>
      <w:ind w:left="568" w:hanging="284"/>
    </w:pPr>
    <w:rPr>
      <w:rFonts w:eastAsia="Malgun Gothic"/>
    </w:rPr>
  </w:style>
  <w:style w:type="paragraph" w:customStyle="1" w:styleId="6">
    <w:name w:val="目录 6"/>
    <w:basedOn w:val="5"/>
    <w:next w:val="Normal"/>
    <w:qFormat/>
    <w:rsid w:val="007677AD"/>
    <w:pPr>
      <w:ind w:left="1985" w:hanging="1985"/>
    </w:pPr>
  </w:style>
  <w:style w:type="paragraph" w:customStyle="1" w:styleId="7">
    <w:name w:val="目录 7"/>
    <w:basedOn w:val="6"/>
    <w:next w:val="Normal"/>
    <w:rsid w:val="007677AD"/>
    <w:pPr>
      <w:ind w:left="2268" w:hanging="2268"/>
    </w:pPr>
  </w:style>
  <w:style w:type="paragraph" w:styleId="ListBullet2">
    <w:name w:val="List Bullet 2"/>
    <w:basedOn w:val="ListBullet"/>
    <w:link w:val="ListBullet2Char"/>
    <w:rsid w:val="007677AD"/>
    <w:pPr>
      <w:ind w:left="851"/>
    </w:pPr>
  </w:style>
  <w:style w:type="paragraph" w:styleId="ListBullet">
    <w:name w:val="List Bullet"/>
    <w:basedOn w:val="List"/>
    <w:link w:val="ListBulletChar"/>
    <w:rsid w:val="007677AD"/>
  </w:style>
  <w:style w:type="paragraph" w:styleId="ListBullet3">
    <w:name w:val="List Bullet 3"/>
    <w:basedOn w:val="ListBullet2"/>
    <w:link w:val="ListBullet3Char"/>
    <w:rsid w:val="007677AD"/>
    <w:pPr>
      <w:ind w:left="1135"/>
    </w:pPr>
  </w:style>
  <w:style w:type="paragraph" w:styleId="List2">
    <w:name w:val="List 2"/>
    <w:basedOn w:val="List"/>
    <w:link w:val="List2Char"/>
    <w:rsid w:val="007677AD"/>
    <w:pPr>
      <w:ind w:left="851"/>
    </w:pPr>
  </w:style>
  <w:style w:type="paragraph" w:styleId="List3">
    <w:name w:val="List 3"/>
    <w:basedOn w:val="List2"/>
    <w:rsid w:val="007677AD"/>
    <w:pPr>
      <w:ind w:left="1135"/>
    </w:pPr>
  </w:style>
  <w:style w:type="paragraph" w:styleId="List4">
    <w:name w:val="List 4"/>
    <w:basedOn w:val="List3"/>
    <w:rsid w:val="007677AD"/>
    <w:pPr>
      <w:ind w:left="1418"/>
    </w:pPr>
  </w:style>
  <w:style w:type="paragraph" w:styleId="List5">
    <w:name w:val="List 5"/>
    <w:basedOn w:val="List4"/>
    <w:rsid w:val="007677AD"/>
    <w:pPr>
      <w:ind w:left="1702"/>
    </w:pPr>
  </w:style>
  <w:style w:type="paragraph" w:styleId="ListBullet4">
    <w:name w:val="List Bullet 4"/>
    <w:basedOn w:val="ListBullet3"/>
    <w:qFormat/>
    <w:rsid w:val="007677AD"/>
    <w:pPr>
      <w:ind w:left="1418"/>
    </w:pPr>
  </w:style>
  <w:style w:type="paragraph" w:styleId="ListBullet5">
    <w:name w:val="List Bullet 5"/>
    <w:basedOn w:val="ListBullet4"/>
    <w:rsid w:val="007677AD"/>
    <w:pPr>
      <w:ind w:left="1702"/>
    </w:pPr>
  </w:style>
  <w:style w:type="paragraph" w:styleId="IndexHeading">
    <w:name w:val="index heading"/>
    <w:basedOn w:val="Normal"/>
    <w:next w:val="Normal"/>
    <w:rsid w:val="007677AD"/>
    <w:pPr>
      <w:pBdr>
        <w:top w:val="single" w:sz="12" w:space="0" w:color="auto"/>
      </w:pBdr>
      <w:spacing w:before="360" w:after="240"/>
    </w:pPr>
    <w:rPr>
      <w:rFonts w:eastAsia="Malgun Gothic"/>
      <w:b/>
      <w:i/>
      <w:sz w:val="26"/>
    </w:rPr>
  </w:style>
  <w:style w:type="paragraph" w:customStyle="1" w:styleId="INDENT1">
    <w:name w:val="INDENT1"/>
    <w:basedOn w:val="Normal"/>
    <w:rsid w:val="007677AD"/>
    <w:pPr>
      <w:ind w:left="851"/>
    </w:pPr>
    <w:rPr>
      <w:rFonts w:eastAsia="Malgun Gothic"/>
    </w:rPr>
  </w:style>
  <w:style w:type="paragraph" w:customStyle="1" w:styleId="INDENT2">
    <w:name w:val="INDENT2"/>
    <w:basedOn w:val="Normal"/>
    <w:rsid w:val="007677AD"/>
    <w:pPr>
      <w:ind w:left="1135" w:hanging="284"/>
    </w:pPr>
    <w:rPr>
      <w:rFonts w:eastAsia="Malgun Gothic"/>
    </w:rPr>
  </w:style>
  <w:style w:type="paragraph" w:customStyle="1" w:styleId="INDENT3">
    <w:name w:val="INDENT3"/>
    <w:basedOn w:val="Normal"/>
    <w:rsid w:val="007677AD"/>
    <w:pPr>
      <w:ind w:left="1701" w:hanging="567"/>
    </w:pPr>
    <w:rPr>
      <w:rFonts w:eastAsia="Malgun Gothic"/>
    </w:rPr>
  </w:style>
  <w:style w:type="paragraph" w:customStyle="1" w:styleId="FigureTitle">
    <w:name w:val="Figure_Title"/>
    <w:basedOn w:val="Normal"/>
    <w:next w:val="Normal"/>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hAnsi="Arial"/>
      <w:sz w:val="18"/>
      <w:lang w:eastAsia="en-US"/>
    </w:rPr>
  </w:style>
  <w:style w:type="paragraph" w:customStyle="1" w:styleId="enumlev2">
    <w:name w:val="enumlev2"/>
    <w:basedOn w:val="Normal"/>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677AD"/>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7677AD"/>
    <w:pPr>
      <w:spacing w:before="120" w:after="120"/>
    </w:pPr>
    <w:rPr>
      <w:rFonts w:eastAsia="Malgun Gothic"/>
      <w:b/>
    </w:rPr>
  </w:style>
  <w:style w:type="paragraph" w:styleId="DocumentMap">
    <w:name w:val="Document Map"/>
    <w:basedOn w:val="Normal"/>
    <w:link w:val="DocumentMapChar"/>
    <w:rsid w:val="007677AD"/>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677AD"/>
    <w:rPr>
      <w:rFonts w:ascii="Tahoma" w:eastAsia="Malgun Gothic" w:hAnsi="Tahoma"/>
      <w:shd w:val="clear" w:color="auto" w:fill="000080"/>
      <w:lang w:eastAsia="en-US"/>
    </w:rPr>
  </w:style>
  <w:style w:type="paragraph" w:styleId="PlainText">
    <w:name w:val="Plain Text"/>
    <w:basedOn w:val="Normal"/>
    <w:link w:val="PlainTextChar"/>
    <w:rsid w:val="007677AD"/>
    <w:rPr>
      <w:rFonts w:ascii="Courier New" w:eastAsia="Malgun Gothic" w:hAnsi="Courier New"/>
      <w:lang w:val="nb-NO"/>
    </w:rPr>
  </w:style>
  <w:style w:type="character" w:customStyle="1" w:styleId="PlainTextChar">
    <w:name w:val="Plain Text Char"/>
    <w:basedOn w:val="DefaultParagraphFont"/>
    <w:link w:val="PlainText"/>
    <w:rsid w:val="007677AD"/>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7677AD"/>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7677AD"/>
    <w:rPr>
      <w:rFonts w:eastAsia="Malgun Gothic"/>
      <w:lang w:eastAsia="en-US"/>
    </w:rPr>
  </w:style>
  <w:style w:type="character" w:styleId="CommentReference">
    <w:name w:val="annotation reference"/>
    <w:qFormat/>
    <w:rsid w:val="007677AD"/>
    <w:rPr>
      <w:sz w:val="16"/>
    </w:rPr>
  </w:style>
  <w:style w:type="paragraph" w:styleId="CommentText">
    <w:name w:val="annotation text"/>
    <w:basedOn w:val="Normal"/>
    <w:link w:val="CommentTextChar"/>
    <w:qFormat/>
    <w:rsid w:val="007677AD"/>
    <w:rPr>
      <w:rFonts w:eastAsia="Malgun Gothic"/>
    </w:rPr>
  </w:style>
  <w:style w:type="character" w:customStyle="1" w:styleId="a2">
    <w:name w:val="批注文字 字符"/>
    <w:basedOn w:val="DefaultParagraphFont"/>
    <w:qFormat/>
    <w:rsid w:val="007677AD"/>
    <w:rPr>
      <w:lang w:eastAsia="en-US"/>
    </w:rPr>
  </w:style>
  <w:style w:type="character" w:customStyle="1" w:styleId="11">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CommentSubject">
    <w:name w:val="annotation subject"/>
    <w:basedOn w:val="CommentText"/>
    <w:next w:val="CommentText"/>
    <w:link w:val="CommentSubjectChar"/>
    <w:rsid w:val="007677AD"/>
    <w:rPr>
      <w:b/>
      <w:bCs/>
    </w:rPr>
  </w:style>
  <w:style w:type="character" w:customStyle="1" w:styleId="a3">
    <w:name w:val="批注主题 字符"/>
    <w:basedOn w:val="a2"/>
    <w:rsid w:val="007677AD"/>
    <w:rPr>
      <w:b/>
      <w:bCs/>
      <w:lang w:eastAsia="en-US"/>
    </w:rPr>
  </w:style>
  <w:style w:type="character" w:customStyle="1" w:styleId="CommentTextChar">
    <w:name w:val="Comment Text Char"/>
    <w:link w:val="CommentText"/>
    <w:rsid w:val="007677AD"/>
    <w:rPr>
      <w:rFonts w:eastAsia="Malgun Gothic"/>
      <w:lang w:eastAsia="en-US"/>
    </w:rPr>
  </w:style>
  <w:style w:type="character" w:customStyle="1" w:styleId="CommentSubjectChar">
    <w:name w:val="Comment Subject Char"/>
    <w:link w:val="CommentSubject"/>
    <w:rsid w:val="007677AD"/>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7677AD"/>
    <w:rPr>
      <w:rFonts w:ascii="Calibri" w:eastAsia="Calibri" w:hAnsi="Calibri"/>
      <w:sz w:val="22"/>
      <w:szCs w:val="22"/>
      <w:lang w:val="en-US" w:eastAsia="en-US"/>
    </w:rPr>
  </w:style>
  <w:style w:type="paragraph" w:styleId="Revision">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hAnsi="Arial"/>
      <w:sz w:val="18"/>
      <w:lang w:eastAsia="en-US"/>
    </w:rPr>
  </w:style>
  <w:style w:type="paragraph" w:customStyle="1" w:styleId="RecCCITT">
    <w:name w:val="Rec_CCITT_#"/>
    <w:basedOn w:val="Normal"/>
    <w:rsid w:val="007677AD"/>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677AD"/>
    <w:pPr>
      <w:widowControl w:val="0"/>
      <w:spacing w:after="0"/>
    </w:pPr>
    <w:rPr>
      <w:rFonts w:ascii="Calibri" w:eastAsia="SimSun"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lang w:eastAsia="en-US"/>
    </w:rPr>
  </w:style>
  <w:style w:type="table" w:customStyle="1" w:styleId="TableNormal10">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2">
    <w:name w:val="未处理的提及1"/>
    <w:uiPriority w:val="99"/>
    <w:unhideWhenUsed/>
    <w:rsid w:val="007677AD"/>
    <w:rPr>
      <w:color w:val="808080"/>
      <w:shd w:val="clear" w:color="auto" w:fill="E6E6E6"/>
    </w:rPr>
  </w:style>
  <w:style w:type="paragraph" w:customStyle="1" w:styleId="a1">
    <w:name w:val="参考文献"/>
    <w:basedOn w:val="Normal"/>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677AD"/>
    <w:pPr>
      <w:spacing w:before="100" w:beforeAutospacing="1" w:after="100" w:afterAutospacing="1"/>
    </w:pPr>
    <w:rPr>
      <w:rFonts w:eastAsia="Times New Roman"/>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lang w:eastAsia="en-US"/>
    </w:rPr>
  </w:style>
  <w:style w:type="table" w:customStyle="1" w:styleId="TableNormal2">
    <w:name w:val="Table Normal2"/>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677AD"/>
    <w:pPr>
      <w:spacing w:before="100" w:beforeAutospacing="1" w:after="100" w:afterAutospacing="1"/>
    </w:pPr>
    <w:rPr>
      <w:rFonts w:eastAsia="Times New Roman"/>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Heading1"/>
    <w:next w:val="Normal"/>
    <w:rsid w:val="007677AD"/>
    <w:pPr>
      <w:pBdr>
        <w:top w:val="none" w:sz="0" w:space="0" w:color="auto"/>
      </w:pBdr>
    </w:pPr>
    <w:rPr>
      <w:rFonts w:eastAsia="Times New Roman"/>
      <w:b/>
      <w:color w:val="0000FF"/>
    </w:rPr>
  </w:style>
  <w:style w:type="paragraph" w:styleId="EndnoteText">
    <w:name w:val="endnote text"/>
    <w:basedOn w:val="Normal"/>
    <w:link w:val="EndnoteTextChar"/>
    <w:rsid w:val="007677AD"/>
    <w:rPr>
      <w:rFonts w:eastAsia="SimSun"/>
    </w:rPr>
  </w:style>
  <w:style w:type="character" w:customStyle="1" w:styleId="a4">
    <w:name w:val="尾注文本 字符"/>
    <w:basedOn w:val="DefaultParagraphFont"/>
    <w:rsid w:val="007677AD"/>
    <w:rPr>
      <w:lang w:eastAsia="en-US"/>
    </w:rPr>
  </w:style>
  <w:style w:type="character" w:customStyle="1" w:styleId="EndnoteTextChar">
    <w:name w:val="Endnote Text Char"/>
    <w:link w:val="EndnoteText"/>
    <w:rsid w:val="007677AD"/>
    <w:rPr>
      <w:rFonts w:eastAsia="SimSun"/>
      <w:lang w:eastAsia="en-US"/>
    </w:rPr>
  </w:style>
  <w:style w:type="character" w:styleId="EndnoteReference">
    <w:name w:val="endnote reference"/>
    <w:rsid w:val="007677AD"/>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3">
    <w:name w:val="批注文字 字符1"/>
    <w:rsid w:val="007677AD"/>
    <w:rPr>
      <w:rFonts w:eastAsia="Malgun Gothic"/>
      <w:lang w:eastAsia="en-US"/>
    </w:rPr>
  </w:style>
  <w:style w:type="character" w:customStyle="1" w:styleId="14">
    <w:name w:val="批注主题 字符1"/>
    <w:rsid w:val="007677AD"/>
    <w:rPr>
      <w:rFonts w:eastAsia="Malgun Gothic"/>
      <w:b/>
      <w:bCs/>
      <w:lang w:eastAsia="en-US"/>
    </w:rPr>
  </w:style>
  <w:style w:type="character" w:customStyle="1" w:styleId="21">
    <w:name w:val="标题 2 字符1"/>
    <w:uiPriority w:val="1"/>
    <w:rsid w:val="007677AD"/>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6">
    <w:name w:val="尾注文本 字符1"/>
    <w:rsid w:val="007677AD"/>
    <w:rPr>
      <w:rFonts w:eastAsia="SimSun"/>
      <w:lang w:eastAsia="en-US"/>
    </w:rPr>
  </w:style>
  <w:style w:type="character" w:customStyle="1" w:styleId="20">
    <w:name w:val="未处理的提及2"/>
    <w:uiPriority w:val="99"/>
    <w:unhideWhenUsed/>
    <w:rsid w:val="007677AD"/>
    <w:rPr>
      <w:color w:val="808080"/>
      <w:shd w:val="clear" w:color="auto" w:fill="E6E6E6"/>
    </w:rPr>
  </w:style>
  <w:style w:type="character" w:styleId="PlaceholderText">
    <w:name w:val="Placeholder Text"/>
    <w:basedOn w:val="DefaultParagraphFont"/>
    <w:uiPriority w:val="99"/>
    <w:rsid w:val="007677AD"/>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677AD"/>
    <w:rPr>
      <w:rFonts w:ascii="Arial" w:hAnsi="Arial"/>
      <w:sz w:val="28"/>
      <w:lang w:eastAsia="en-US"/>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7677AD"/>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7677AD"/>
    <w:rPr>
      <w:rFonts w:ascii="Arial" w:hAnsi="Arial"/>
      <w:sz w:val="22"/>
      <w:lang w:eastAsia="en-US"/>
    </w:rPr>
  </w:style>
  <w:style w:type="character" w:customStyle="1" w:styleId="Heading6Char">
    <w:name w:val="Heading 6 Char"/>
    <w:aliases w:val="T1 Char4,Header 6 Char"/>
    <w:basedOn w:val="DefaultParagraphFont"/>
    <w:link w:val="Heading6"/>
    <w:rsid w:val="007677AD"/>
    <w:rPr>
      <w:rFonts w:ascii="Arial" w:hAnsi="Arial"/>
      <w:lang w:eastAsia="en-US"/>
    </w:rPr>
  </w:style>
  <w:style w:type="character" w:customStyle="1" w:styleId="Heading7Char">
    <w:name w:val="Heading 7 Char"/>
    <w:basedOn w:val="DefaultParagraphFont"/>
    <w:link w:val="Heading7"/>
    <w:rsid w:val="007677AD"/>
    <w:rPr>
      <w:rFonts w:ascii="Arial" w:hAnsi="Arial"/>
      <w:lang w:eastAsia="en-US"/>
    </w:rPr>
  </w:style>
  <w:style w:type="character" w:customStyle="1" w:styleId="Heading9Char">
    <w:name w:val="Heading 9 Char"/>
    <w:basedOn w:val="DefaultParagraphFont"/>
    <w:link w:val="Heading9"/>
    <w:rsid w:val="007677AD"/>
    <w:rPr>
      <w:rFonts w:ascii="Arial" w:hAnsi="Arial"/>
      <w:sz w:val="36"/>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7677AD"/>
    <w:rPr>
      <w:rFonts w:ascii="Arial" w:hAnsi="Arial"/>
      <w:b/>
      <w:noProof/>
      <w:sz w:val="18"/>
      <w:lang w:eastAsia="ja-JP"/>
    </w:rPr>
  </w:style>
  <w:style w:type="character" w:customStyle="1" w:styleId="FooterChar">
    <w:name w:val="Footer Char"/>
    <w:aliases w:val="footer odd Char,footer Char,fo Char,pie de página Char"/>
    <w:basedOn w:val="DefaultParagraphFont"/>
    <w:link w:val="Footer"/>
    <w:rsid w:val="007677AD"/>
    <w:rPr>
      <w:rFonts w:ascii="Arial" w:hAnsi="Arial"/>
      <w:b/>
      <w:i/>
      <w:noProof/>
      <w:sz w:val="18"/>
      <w:lang w:eastAsia="ja-JP"/>
    </w:rPr>
  </w:style>
  <w:style w:type="character" w:customStyle="1" w:styleId="EXCar">
    <w:name w:val="EX Car"/>
    <w:link w:val="EX"/>
    <w:rsid w:val="007677AD"/>
    <w:rPr>
      <w:lang w:eastAsia="en-US"/>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Normal"/>
    <w:rsid w:val="007677AD"/>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table" w:customStyle="1" w:styleId="TableNormal4">
    <w:name w:val="Table Normal4"/>
    <w:uiPriority w:val="2"/>
    <w:semiHidden/>
    <w:unhideWhenUsed/>
    <w:qFormat/>
    <w:rsid w:val="00722EE2"/>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722EE2"/>
    <w:rPr>
      <w:rFonts w:ascii="Times New Roman" w:hAnsi="Times New Roman"/>
      <w:lang w:val="en-GB" w:eastAsia="en-US"/>
    </w:rPr>
  </w:style>
  <w:style w:type="paragraph" w:customStyle="1" w:styleId="a7">
    <w:name w:val="样式 页眉"/>
    <w:basedOn w:val="Header"/>
    <w:link w:val="Char2"/>
    <w:rsid w:val="00722EE2"/>
    <w:rPr>
      <w:rFonts w:eastAsia="Arial"/>
      <w:bCs/>
      <w:sz w:val="22"/>
      <w:lang w:eastAsia="en-US"/>
    </w:rPr>
  </w:style>
  <w:style w:type="paragraph" w:customStyle="1" w:styleId="TableText">
    <w:name w:val="TableText"/>
    <w:basedOn w:val="BodyTextIndent"/>
    <w:rsid w:val="00722EE2"/>
    <w:pPr>
      <w:keepNext/>
      <w:keepLines/>
      <w:snapToGrid w:val="0"/>
      <w:spacing w:after="180"/>
      <w:ind w:left="0"/>
      <w:jc w:val="center"/>
    </w:pPr>
    <w:rPr>
      <w:kern w:val="2"/>
    </w:rPr>
  </w:style>
  <w:style w:type="paragraph" w:styleId="BodyTextIndent">
    <w:name w:val="Body Text Indent"/>
    <w:basedOn w:val="Normal"/>
    <w:link w:val="BodyTextIndentChar"/>
    <w:rsid w:val="00722EE2"/>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rsid w:val="00722EE2"/>
    <w:rPr>
      <w:rFonts w:eastAsia="SimSun"/>
      <w:lang w:eastAsia="en-US"/>
    </w:rPr>
  </w:style>
  <w:style w:type="character" w:customStyle="1" w:styleId="EXChar">
    <w:name w:val="EX Char"/>
    <w:locked/>
    <w:rsid w:val="00722EE2"/>
    <w:rPr>
      <w:rFonts w:ascii="Times New Roman" w:hAnsi="Times New Roman"/>
      <w:lang w:val="en-GB" w:eastAsia="en-US"/>
    </w:rPr>
  </w:style>
  <w:style w:type="paragraph" w:customStyle="1" w:styleId="B2">
    <w:name w:val="B2+"/>
    <w:basedOn w:val="B20"/>
    <w:rsid w:val="00722EE2"/>
    <w:pPr>
      <w:numPr>
        <w:numId w:val="8"/>
      </w:numPr>
      <w:overflowPunct w:val="0"/>
      <w:autoSpaceDE w:val="0"/>
      <w:autoSpaceDN w:val="0"/>
      <w:adjustRightInd w:val="0"/>
      <w:textAlignment w:val="baseline"/>
    </w:pPr>
    <w:rPr>
      <w:rFonts w:eastAsia="SimSun"/>
    </w:rPr>
  </w:style>
  <w:style w:type="paragraph" w:customStyle="1" w:styleId="B3">
    <w:name w:val="B3+"/>
    <w:basedOn w:val="B30"/>
    <w:rsid w:val="00722EE2"/>
    <w:pPr>
      <w:numPr>
        <w:numId w:val="9"/>
      </w:numPr>
      <w:tabs>
        <w:tab w:val="left" w:pos="1134"/>
      </w:tabs>
      <w:overflowPunct w:val="0"/>
      <w:autoSpaceDE w:val="0"/>
      <w:autoSpaceDN w:val="0"/>
      <w:adjustRightInd w:val="0"/>
      <w:textAlignment w:val="baseline"/>
    </w:pPr>
    <w:rPr>
      <w:rFonts w:eastAsia="SimSun"/>
    </w:rPr>
  </w:style>
  <w:style w:type="paragraph" w:customStyle="1" w:styleId="BL">
    <w:name w:val="BL"/>
    <w:basedOn w:val="Normal"/>
    <w:rsid w:val="00722EE2"/>
    <w:pPr>
      <w:numPr>
        <w:numId w:val="10"/>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rsid w:val="00722EE2"/>
    <w:pPr>
      <w:numPr>
        <w:numId w:val="11"/>
      </w:numPr>
      <w:overflowPunct w:val="0"/>
      <w:autoSpaceDE w:val="0"/>
      <w:autoSpaceDN w:val="0"/>
      <w:adjustRightInd w:val="0"/>
      <w:textAlignment w:val="baseline"/>
    </w:pPr>
    <w:rPr>
      <w:rFonts w:eastAsia="SimSun"/>
    </w:rPr>
  </w:style>
  <w:style w:type="paragraph" w:customStyle="1" w:styleId="FL">
    <w:name w:val="FL"/>
    <w:basedOn w:val="Normal"/>
    <w:rsid w:val="00722EE2"/>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722EE2"/>
    <w:pPr>
      <w:keepNext/>
      <w:keepLines/>
      <w:numPr>
        <w:numId w:val="12"/>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722EE2"/>
    <w:pPr>
      <w:keepNext/>
      <w:keepLines/>
      <w:numPr>
        <w:numId w:val="13"/>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CRCoverPageChar">
    <w:name w:val="CR Cover Page Char"/>
    <w:link w:val="CRCoverPage"/>
    <w:rsid w:val="00722EE2"/>
    <w:rPr>
      <w:rFonts w:ascii="Arial" w:hAnsi="Arial"/>
      <w:lang w:eastAsia="en-US"/>
    </w:rPr>
  </w:style>
  <w:style w:type="character" w:customStyle="1" w:styleId="H6Char">
    <w:name w:val="H6 Char"/>
    <w:link w:val="H6"/>
    <w:rsid w:val="00722EE2"/>
    <w:rPr>
      <w:rFonts w:ascii="Arial" w:hAnsi="Arial"/>
      <w:lang w:eastAsia="en-US"/>
    </w:rPr>
  </w:style>
  <w:style w:type="character" w:customStyle="1" w:styleId="BodyTextChar">
    <w:name w:val="Body Text Char"/>
    <w:aliases w:val="bt Car Char1"/>
    <w:rsid w:val="00722EE2"/>
    <w:rPr>
      <w:rFonts w:ascii="Times New Roman" w:hAnsi="Times New Roman"/>
      <w:lang w:val="en-GB"/>
    </w:rPr>
  </w:style>
  <w:style w:type="paragraph" w:styleId="BodyText2">
    <w:name w:val="Body Text 2"/>
    <w:basedOn w:val="Normal"/>
    <w:link w:val="BodyText2Char"/>
    <w:rsid w:val="00722EE2"/>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722EE2"/>
    <w:rPr>
      <w:rFonts w:eastAsia="MS Mincho"/>
      <w:i/>
      <w:lang w:eastAsia="en-US"/>
    </w:rPr>
  </w:style>
  <w:style w:type="paragraph" w:styleId="BodyText3">
    <w:name w:val="Body Text 3"/>
    <w:basedOn w:val="Normal"/>
    <w:link w:val="BodyText3Char"/>
    <w:rsid w:val="00722EE2"/>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722EE2"/>
    <w:rPr>
      <w:rFonts w:eastAsia="Osaka"/>
      <w:color w:val="000000"/>
      <w:lang w:eastAsia="en-US"/>
    </w:rPr>
  </w:style>
  <w:style w:type="character" w:styleId="PageNumber">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2">
    <w:name w:val="样式 页眉 Char"/>
    <w:link w:val="a7"/>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DefaultParagraphFont"/>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3">
    <w:name w:val="(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0">
    <w:name w:val="(文字) (文字)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722EE2"/>
  </w:style>
  <w:style w:type="paragraph" w:customStyle="1" w:styleId="17">
    <w:name w:val="(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722EE2"/>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722EE2"/>
    <w:rPr>
      <w:rFonts w:eastAsia="MS Mincho"/>
    </w:rPr>
  </w:style>
  <w:style w:type="paragraph" w:styleId="NormalIndent">
    <w:name w:val="Normal Indent"/>
    <w:basedOn w:val="Normal"/>
    <w:rsid w:val="00722EE2"/>
    <w:pPr>
      <w:spacing w:after="0"/>
      <w:ind w:left="851"/>
    </w:pPr>
    <w:rPr>
      <w:rFonts w:eastAsia="MS Mincho"/>
      <w:lang w:val="it-IT" w:eastAsia="en-GB"/>
    </w:rPr>
  </w:style>
  <w:style w:type="paragraph" w:styleId="ListNumber5">
    <w:name w:val="List Number 5"/>
    <w:basedOn w:val="Normal"/>
    <w:rsid w:val="00722EE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722EE2"/>
    <w:pPr>
      <w:numPr>
        <w:numId w:val="16"/>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722EE2"/>
    <w:pPr>
      <w:numPr>
        <w:numId w:val="15"/>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8">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Title">
    <w:name w:val="Title"/>
    <w:basedOn w:val="Normal"/>
    <w:next w:val="Normal"/>
    <w:link w:val="TitleChar"/>
    <w:qFormat/>
    <w:rsid w:val="00722EE2"/>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Date">
    <w:name w:val="Date"/>
    <w:basedOn w:val="Normal"/>
    <w:next w:val="Normal"/>
    <w:link w:val="DateChar"/>
    <w:rsid w:val="00722EE2"/>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Strong">
    <w:name w:val="Strong"/>
    <w:uiPriority w:val="22"/>
    <w:qFormat/>
    <w:rsid w:val="00722EE2"/>
    <w:rPr>
      <w:b/>
      <w:bCs/>
    </w:rPr>
  </w:style>
  <w:style w:type="paragraph" w:customStyle="1" w:styleId="Figure">
    <w:name w:val="Figure"/>
    <w:basedOn w:val="Normal"/>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22EE2"/>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722EE2"/>
    <w:rPr>
      <w:rFonts w:eastAsia="SimSun"/>
      <w:sz w:val="24"/>
      <w:szCs w:val="24"/>
      <w:lang w:eastAsia="ko-KR"/>
    </w:rPr>
  </w:style>
  <w:style w:type="paragraph" w:customStyle="1" w:styleId="ATC">
    <w:name w:val="ATC"/>
    <w:basedOn w:val="Normal"/>
    <w:rsid w:val="00722EE2"/>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722EE2"/>
    <w:pPr>
      <w:tabs>
        <w:tab w:val="center" w:pos="4820"/>
        <w:tab w:val="right" w:pos="9640"/>
      </w:tabs>
    </w:pPr>
    <w:rPr>
      <w:rFonts w:eastAsia="SimSun"/>
      <w:lang w:eastAsia="ja-JP"/>
    </w:rPr>
  </w:style>
  <w:style w:type="paragraph" w:customStyle="1" w:styleId="TaOC">
    <w:name w:val="TaOC"/>
    <w:basedOn w:val="TAC"/>
    <w:rsid w:val="00722EE2"/>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22EE2"/>
    <w:pPr>
      <w:tabs>
        <w:tab w:val="num" w:pos="928"/>
      </w:tabs>
      <w:ind w:left="928" w:hanging="360"/>
    </w:pPr>
    <w:rPr>
      <w:rFonts w:eastAsia="Batang"/>
    </w:rPr>
  </w:style>
  <w:style w:type="table" w:customStyle="1" w:styleId="TableGrid2">
    <w:name w:val="Table Grid2"/>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22EE2"/>
    <w:pPr>
      <w:keepNext w:val="0"/>
      <w:keepLines w:val="0"/>
      <w:spacing w:before="240"/>
      <w:ind w:left="1980" w:hanging="1980"/>
    </w:pPr>
    <w:rPr>
      <w:rFonts w:eastAsia="MS Mincho"/>
      <w:bCs/>
    </w:rPr>
  </w:style>
  <w:style w:type="paragraph" w:customStyle="1" w:styleId="StyleHeading6After9pt">
    <w:name w:val="Style Heading 6 + After:  9 pt"/>
    <w:basedOn w:val="Heading6"/>
    <w:rsid w:val="00722EE2"/>
    <w:pPr>
      <w:keepNext w:val="0"/>
      <w:keepLines w:val="0"/>
      <w:spacing w:before="240"/>
      <w:ind w:left="0" w:firstLine="0"/>
    </w:pPr>
    <w:rPr>
      <w:rFonts w:eastAsia="MS Mincho"/>
      <w:bCs/>
    </w:rPr>
  </w:style>
  <w:style w:type="table" w:customStyle="1" w:styleId="TableGrid3">
    <w:name w:val="Table Grid3"/>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722EE2"/>
    <w:rPr>
      <w:rFonts w:ascii="Tahoma" w:eastAsia="MS Mincho" w:hAnsi="Tahoma" w:cs="Tahoma"/>
      <w:sz w:val="16"/>
      <w:szCs w:val="16"/>
    </w:rPr>
  </w:style>
  <w:style w:type="paragraph" w:customStyle="1" w:styleId="JK-text-simpledoc">
    <w:name w:val="JK - text - simple doc"/>
    <w:basedOn w:val="BodyText"/>
    <w:autoRedefine/>
    <w:rsid w:val="00722EE2"/>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722EE2"/>
    <w:pPr>
      <w:spacing w:before="100" w:beforeAutospacing="1" w:after="100" w:afterAutospacing="1"/>
    </w:pPr>
    <w:rPr>
      <w:rFonts w:eastAsia="MS Mincho"/>
      <w:sz w:val="24"/>
      <w:szCs w:val="24"/>
      <w:lang w:val="en-US"/>
    </w:rPr>
  </w:style>
  <w:style w:type="paragraph" w:customStyle="1" w:styleId="19">
    <w:name w:val="吹き出し1"/>
    <w:basedOn w:val="Normal"/>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4">
    <w:name w:val="吹き出し2"/>
    <w:basedOn w:val="Normal"/>
    <w:semiHidden/>
    <w:rsid w:val="00722EE2"/>
    <w:rPr>
      <w:rFonts w:ascii="Tahoma" w:eastAsia="MS Mincho" w:hAnsi="Tahoma" w:cs="Tahoma"/>
      <w:sz w:val="16"/>
      <w:szCs w:val="16"/>
    </w:rPr>
  </w:style>
  <w:style w:type="paragraph" w:customStyle="1" w:styleId="Note">
    <w:name w:val="Note"/>
    <w:basedOn w:val="B10"/>
    <w:rsid w:val="00722EE2"/>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722EE2"/>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722EE2"/>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722EE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722EE2"/>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Footer"/>
    <w:rsid w:val="00722EE2"/>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722EE2"/>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722EE2"/>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722EE2"/>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BodyText2"/>
    <w:next w:val="BodyText2"/>
    <w:rsid w:val="00722EE2"/>
    <w:pPr>
      <w:keepNext/>
      <w:keepLines/>
      <w:spacing w:after="60"/>
      <w:ind w:left="210"/>
      <w:jc w:val="center"/>
    </w:pPr>
    <w:rPr>
      <w:b/>
      <w:i w:val="0"/>
      <w:lang w:eastAsia="en-GB"/>
    </w:rPr>
  </w:style>
  <w:style w:type="paragraph" w:customStyle="1" w:styleId="TableofFigures1">
    <w:name w:val="Table of Figures1"/>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722EE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722EE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722EE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722EE2"/>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Normal"/>
    <w:rsid w:val="00722EE2"/>
    <w:pPr>
      <w:spacing w:before="120"/>
      <w:outlineLvl w:val="2"/>
    </w:pPr>
    <w:rPr>
      <w:sz w:val="28"/>
    </w:rPr>
  </w:style>
  <w:style w:type="paragraph" w:customStyle="1" w:styleId="Heading2Head2A2">
    <w:name w:val="Heading 2.Head2A.2"/>
    <w:basedOn w:val="Heading1"/>
    <w:next w:val="Normal"/>
    <w:rsid w:val="00722EE2"/>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722EE2"/>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722EE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722EE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722EE2"/>
    <w:pPr>
      <w:ind w:left="244" w:hanging="244"/>
    </w:pPr>
    <w:rPr>
      <w:rFonts w:ascii="Arial" w:eastAsia="SimSun" w:hAnsi="Arial"/>
      <w:noProof/>
      <w:color w:val="000000"/>
      <w:lang w:eastAsia="en-US"/>
    </w:rPr>
  </w:style>
  <w:style w:type="paragraph" w:customStyle="1" w:styleId="Bullets">
    <w:name w:val="Bullets"/>
    <w:basedOn w:val="BodyText"/>
    <w:rsid w:val="00722EE2"/>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Normal"/>
    <w:rsid w:val="00722EE2"/>
    <w:pPr>
      <w:spacing w:after="220"/>
      <w:ind w:left="1298"/>
    </w:pPr>
    <w:rPr>
      <w:rFonts w:ascii="Arial" w:eastAsia="SimSun" w:hAnsi="Arial"/>
      <w:lang w:val="en-US" w:eastAsia="en-GB"/>
    </w:rPr>
  </w:style>
  <w:style w:type="numbering" w:customStyle="1" w:styleId="1a">
    <w:name w:val="无列表1"/>
    <w:next w:val="NoList"/>
    <w:semiHidden/>
    <w:rsid w:val="00722EE2"/>
  </w:style>
  <w:style w:type="paragraph" w:customStyle="1" w:styleId="berschrift2Head2A2">
    <w:name w:val="Überschrift 2.Head2A.2"/>
    <w:basedOn w:val="Heading1"/>
    <w:next w:val="Normal"/>
    <w:rsid w:val="00722EE2"/>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Heading2"/>
    <w:next w:val="Normal"/>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0">
    <w:name w:val="吹き出し5"/>
    <w:basedOn w:val="Normal"/>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Normal"/>
    <w:rsid w:val="00722EE2"/>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722EE2"/>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22EE2"/>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722EE2"/>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722EE2"/>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722EE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722EE2"/>
    <w:rPr>
      <w:rFonts w:ascii="Arial" w:eastAsia="Arial" w:hAnsi="Arial"/>
      <w:sz w:val="28"/>
      <w:lang w:eastAsia="en-US"/>
    </w:rPr>
  </w:style>
  <w:style w:type="paragraph" w:customStyle="1" w:styleId="a">
    <w:name w:val="表格题注"/>
    <w:next w:val="Normal"/>
    <w:rsid w:val="00722EE2"/>
    <w:pPr>
      <w:numPr>
        <w:numId w:val="17"/>
      </w:numPr>
      <w:spacing w:beforeLines="50" w:afterLines="50"/>
      <w:jc w:val="center"/>
    </w:pPr>
    <w:rPr>
      <w:rFonts w:eastAsia="Yu Mincho"/>
      <w:b/>
      <w:lang w:eastAsia="zh-CN"/>
    </w:rPr>
  </w:style>
  <w:style w:type="paragraph" w:customStyle="1" w:styleId="a0">
    <w:name w:val="插图题注"/>
    <w:next w:val="Normal"/>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ListChar">
    <w:name w:val="List Char"/>
    <w:link w:val="List"/>
    <w:rsid w:val="00722EE2"/>
    <w:rPr>
      <w:rFonts w:eastAsia="Malgun Gothic"/>
      <w:lang w:eastAsia="en-US"/>
    </w:rPr>
  </w:style>
  <w:style w:type="character" w:customStyle="1" w:styleId="List2Char">
    <w:name w:val="List 2 Char"/>
    <w:link w:val="List2"/>
    <w:rsid w:val="00722EE2"/>
    <w:rPr>
      <w:rFonts w:eastAsia="Malgun Gothic"/>
      <w:lang w:eastAsia="en-US"/>
    </w:rPr>
  </w:style>
  <w:style w:type="character" w:customStyle="1" w:styleId="ListBullet3Char">
    <w:name w:val="List Bullet 3 Char"/>
    <w:link w:val="ListBullet3"/>
    <w:rsid w:val="00722EE2"/>
    <w:rPr>
      <w:rFonts w:eastAsia="Malgun Gothic"/>
      <w:lang w:eastAsia="en-US"/>
    </w:rPr>
  </w:style>
  <w:style w:type="character" w:customStyle="1" w:styleId="ListBullet2Char">
    <w:name w:val="List Bullet 2 Char"/>
    <w:link w:val="ListBullet2"/>
    <w:rsid w:val="00722EE2"/>
    <w:rPr>
      <w:rFonts w:eastAsia="Malgun Gothic"/>
      <w:lang w:eastAsia="en-US"/>
    </w:rPr>
  </w:style>
  <w:style w:type="character" w:customStyle="1" w:styleId="ListBulletChar">
    <w:name w:val="List Bullet Char"/>
    <w:link w:val="ListBullet"/>
    <w:rsid w:val="00722EE2"/>
    <w:rPr>
      <w:rFonts w:eastAsia="Malgun Gothic"/>
      <w:lang w:eastAsia="en-US"/>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Normal"/>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Normal"/>
    <w:rsid w:val="00722EE2"/>
    <w:pPr>
      <w:widowControl w:val="0"/>
      <w:spacing w:after="240"/>
      <w:jc w:val="both"/>
    </w:pPr>
    <w:rPr>
      <w:rFonts w:eastAsia="SimSun"/>
      <w:sz w:val="24"/>
      <w:lang w:val="en-AU"/>
    </w:rPr>
  </w:style>
  <w:style w:type="paragraph" w:customStyle="1" w:styleId="berschrift1H1">
    <w:name w:val="Überschrift 1.H1"/>
    <w:basedOn w:val="Normal"/>
    <w:next w:val="Normal"/>
    <w:rsid w:val="00722EE2"/>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Normal"/>
    <w:rsid w:val="00722EE2"/>
    <w:pPr>
      <w:widowControl w:val="0"/>
      <w:tabs>
        <w:tab w:val="left" w:pos="360"/>
      </w:tabs>
      <w:spacing w:before="60" w:after="60"/>
      <w:ind w:left="360" w:hanging="360"/>
      <w:jc w:val="both"/>
    </w:pPr>
    <w:rPr>
      <w:rFonts w:eastAsia="MS Mincho"/>
    </w:rPr>
  </w:style>
  <w:style w:type="paragraph" w:customStyle="1" w:styleId="para">
    <w:name w:val="para"/>
    <w:basedOn w:val="Normal"/>
    <w:rsid w:val="00722EE2"/>
    <w:pPr>
      <w:spacing w:after="240"/>
      <w:jc w:val="both"/>
    </w:pPr>
    <w:rPr>
      <w:rFonts w:ascii="Helvetica" w:eastAsia="SimSun" w:hAnsi="Helvetica"/>
    </w:rPr>
  </w:style>
  <w:style w:type="paragraph" w:customStyle="1" w:styleId="List1">
    <w:name w:val="List1"/>
    <w:basedOn w:val="Normal"/>
    <w:rsid w:val="00722EE2"/>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722EE2"/>
    <w:pPr>
      <w:numPr>
        <w:numId w:val="19"/>
      </w:numPr>
      <w:overflowPunct w:val="0"/>
      <w:autoSpaceDE w:val="0"/>
      <w:autoSpaceDN w:val="0"/>
      <w:adjustRightInd w:val="0"/>
      <w:textAlignment w:val="baseline"/>
    </w:pPr>
    <w:rPr>
      <w:lang w:eastAsia="ja-JP"/>
    </w:rPr>
  </w:style>
  <w:style w:type="paragraph" w:customStyle="1" w:styleId="TdocText">
    <w:name w:val="Tdoc_Text"/>
    <w:basedOn w:val="Normal"/>
    <w:rsid w:val="00722EE2"/>
    <w:pPr>
      <w:spacing w:before="120" w:after="0"/>
      <w:jc w:val="both"/>
    </w:pPr>
    <w:rPr>
      <w:rFonts w:eastAsia="SimSun"/>
      <w:lang w:val="en-US"/>
    </w:rPr>
  </w:style>
  <w:style w:type="paragraph" w:customStyle="1" w:styleId="centered">
    <w:name w:val="centered"/>
    <w:basedOn w:val="Normal"/>
    <w:rsid w:val="00722EE2"/>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722EE2"/>
    <w:pPr>
      <w:numPr>
        <w:numId w:val="20"/>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722EE2"/>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numbering" w:customStyle="1" w:styleId="1b">
    <w:name w:val="リストなし1"/>
    <w:next w:val="NoList"/>
    <w:uiPriority w:val="99"/>
    <w:semiHidden/>
    <w:unhideWhenUsed/>
    <w:rsid w:val="00722EE2"/>
  </w:style>
  <w:style w:type="paragraph" w:customStyle="1" w:styleId="81">
    <w:name w:val="表 (赤)  81"/>
    <w:basedOn w:val="Normal"/>
    <w:uiPriority w:val="34"/>
    <w:qFormat/>
    <w:rsid w:val="00722EE2"/>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722EE2"/>
    <w:pPr>
      <w:spacing w:before="100" w:beforeAutospacing="1" w:after="100" w:afterAutospacing="1"/>
    </w:pPr>
    <w:rPr>
      <w:rFonts w:eastAsia="SimSun"/>
      <w:sz w:val="24"/>
      <w:szCs w:val="24"/>
      <w:lang w:val="en-US" w:eastAsia="zh-CN"/>
    </w:rPr>
  </w:style>
  <w:style w:type="table" w:styleId="TableClassic2">
    <w:name w:val="Table Classic 2"/>
    <w:basedOn w:val="TableNormal"/>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SimSun"/>
      <w:lang w:eastAsia="en-US"/>
    </w:rPr>
  </w:style>
  <w:style w:type="paragraph" w:customStyle="1" w:styleId="LGTdoc">
    <w:name w:val="LGTdoc_본문"/>
    <w:basedOn w:val="Normal"/>
    <w:rsid w:val="00722EE2"/>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722EE2"/>
    <w:pPr>
      <w:spacing w:after="240"/>
      <w:jc w:val="both"/>
    </w:pPr>
    <w:rPr>
      <w:rFonts w:ascii="Arial" w:eastAsia="SimSun" w:hAnsi="Arial"/>
      <w:szCs w:val="24"/>
    </w:rPr>
  </w:style>
  <w:style w:type="paragraph" w:customStyle="1" w:styleId="ECCFootnote">
    <w:name w:val="ECC Footnote"/>
    <w:basedOn w:val="Normal"/>
    <w:autoRedefine/>
    <w:uiPriority w:val="99"/>
    <w:rsid w:val="00722EE2"/>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22EE2"/>
    <w:rPr>
      <w:rFonts w:ascii="Arial" w:eastAsia="SimSun" w:hAnsi="Arial"/>
      <w:szCs w:val="24"/>
      <w:lang w:eastAsia="en-US"/>
    </w:rPr>
  </w:style>
  <w:style w:type="paragraph" w:customStyle="1" w:styleId="Text1">
    <w:name w:val="Text 1"/>
    <w:basedOn w:val="Normal"/>
    <w:rsid w:val="00722EE2"/>
    <w:pPr>
      <w:spacing w:after="240"/>
      <w:ind w:left="482"/>
      <w:jc w:val="both"/>
    </w:pPr>
    <w:rPr>
      <w:rFonts w:eastAsia="SimSun"/>
      <w:sz w:val="24"/>
      <w:lang w:eastAsia="fr-BE"/>
    </w:rPr>
  </w:style>
  <w:style w:type="paragraph" w:customStyle="1" w:styleId="NumPar4">
    <w:name w:val="NumPar 4"/>
    <w:basedOn w:val="Heading4"/>
    <w:next w:val="Normal"/>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722EE2"/>
  </w:style>
  <w:style w:type="paragraph" w:customStyle="1" w:styleId="cita">
    <w:name w:val="cita"/>
    <w:basedOn w:val="Normal"/>
    <w:rsid w:val="00722EE2"/>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722EE2"/>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722EE2"/>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22EE2"/>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722EE2"/>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722EE2"/>
    <w:rPr>
      <w:vanish w:val="0"/>
      <w:webHidden w:val="0"/>
      <w:color w:val="000000"/>
      <w:specVanish w:val="0"/>
    </w:rPr>
  </w:style>
  <w:style w:type="paragraph" w:customStyle="1" w:styleId="Equation">
    <w:name w:val="Equation"/>
    <w:basedOn w:val="Normal"/>
    <w:next w:val="Normal"/>
    <w:link w:val="EquationChar"/>
    <w:qFormat/>
    <w:rsid w:val="00722EE2"/>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722EE2"/>
    <w:rPr>
      <w:rFonts w:eastAsia="SimSun"/>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SubtleReference">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3">
    <w:name w:val="吹き出し4"/>
    <w:basedOn w:val="Normal"/>
    <w:semiHidden/>
    <w:rsid w:val="00722EE2"/>
    <w:rPr>
      <w:rFonts w:ascii="Tahoma" w:eastAsia="MS Mincho" w:hAnsi="Tahoma" w:cs="Tahoma"/>
      <w:sz w:val="16"/>
      <w:szCs w:val="16"/>
    </w:rPr>
  </w:style>
  <w:style w:type="paragraph" w:customStyle="1" w:styleId="tac0">
    <w:name w:val="tac"/>
    <w:basedOn w:val="Normal"/>
    <w:uiPriority w:val="99"/>
    <w:rsid w:val="00722EE2"/>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TableNormal"/>
    <w:next w:val="TableGrid"/>
    <w:rsid w:val="00722EE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722EE2"/>
  </w:style>
  <w:style w:type="table" w:customStyle="1" w:styleId="311">
    <w:name w:val="网格型3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722EE2"/>
  </w:style>
  <w:style w:type="table" w:customStyle="1" w:styleId="TableClassic21">
    <w:name w:val="Table Classic 21"/>
    <w:basedOn w:val="TableNormal"/>
    <w:next w:val="TableClassic2"/>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722EE2"/>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5">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722EE2"/>
  </w:style>
  <w:style w:type="numbering" w:customStyle="1" w:styleId="NoList3">
    <w:name w:val="No List3"/>
    <w:next w:val="NoList"/>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NoList"/>
    <w:uiPriority w:val="99"/>
    <w:semiHidden/>
    <w:unhideWhenUsed/>
    <w:rsid w:val="00722EE2"/>
  </w:style>
  <w:style w:type="numbering" w:customStyle="1" w:styleId="NoList4">
    <w:name w:val="No List4"/>
    <w:next w:val="NoList"/>
    <w:uiPriority w:val="99"/>
    <w:semiHidden/>
    <w:unhideWhenUsed/>
    <w:rsid w:val="00722EE2"/>
  </w:style>
  <w:style w:type="numbering" w:customStyle="1" w:styleId="NoList5">
    <w:name w:val="No List5"/>
    <w:next w:val="NoList"/>
    <w:uiPriority w:val="99"/>
    <w:semiHidden/>
    <w:unhideWhenUsed/>
    <w:rsid w:val="00722EE2"/>
  </w:style>
  <w:style w:type="numbering" w:customStyle="1" w:styleId="NoList111">
    <w:name w:val="No List111"/>
    <w:next w:val="NoList"/>
    <w:uiPriority w:val="99"/>
    <w:semiHidden/>
    <w:unhideWhenUsed/>
    <w:rsid w:val="00722EE2"/>
  </w:style>
  <w:style w:type="numbering" w:customStyle="1" w:styleId="NoList21">
    <w:name w:val="No List21"/>
    <w:next w:val="NoList"/>
    <w:uiPriority w:val="99"/>
    <w:semiHidden/>
    <w:unhideWhenUsed/>
    <w:rsid w:val="00722EE2"/>
  </w:style>
  <w:style w:type="numbering" w:customStyle="1" w:styleId="NoList31">
    <w:name w:val="No List31"/>
    <w:next w:val="NoList"/>
    <w:uiPriority w:val="99"/>
    <w:semiHidden/>
    <w:unhideWhenUsed/>
    <w:rsid w:val="00722EE2"/>
  </w:style>
  <w:style w:type="numbering" w:customStyle="1" w:styleId="NoList41">
    <w:name w:val="No List41"/>
    <w:next w:val="NoList"/>
    <w:uiPriority w:val="99"/>
    <w:semiHidden/>
    <w:unhideWhenUsed/>
    <w:rsid w:val="00722EE2"/>
  </w:style>
  <w:style w:type="numbering" w:customStyle="1" w:styleId="NoList6">
    <w:name w:val="No List6"/>
    <w:next w:val="NoList"/>
    <w:uiPriority w:val="99"/>
    <w:semiHidden/>
    <w:unhideWhenUsed/>
    <w:rsid w:val="00722EE2"/>
  </w:style>
  <w:style w:type="character" w:styleId="Emphasis">
    <w:name w:val="Emphasis"/>
    <w:qFormat/>
    <w:rsid w:val="00722EE2"/>
    <w:rPr>
      <w:i/>
      <w:iCs/>
    </w:rPr>
  </w:style>
  <w:style w:type="numbering" w:customStyle="1" w:styleId="NoList7">
    <w:name w:val="No List7"/>
    <w:next w:val="NoList"/>
    <w:uiPriority w:val="99"/>
    <w:semiHidden/>
    <w:unhideWhenUsed/>
    <w:rsid w:val="00722EE2"/>
  </w:style>
  <w:style w:type="table" w:customStyle="1" w:styleId="TableGrid12">
    <w:name w:val="Table Grid1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22EE2"/>
  </w:style>
  <w:style w:type="table" w:customStyle="1" w:styleId="TableGrid111">
    <w:name w:val="Table Grid1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NoList"/>
    <w:uiPriority w:val="99"/>
    <w:semiHidden/>
    <w:unhideWhenUsed/>
    <w:rsid w:val="00722EE2"/>
  </w:style>
  <w:style w:type="numbering" w:customStyle="1" w:styleId="NoList32">
    <w:name w:val="No List32"/>
    <w:next w:val="NoList"/>
    <w:uiPriority w:val="99"/>
    <w:semiHidden/>
    <w:unhideWhenUsed/>
    <w:rsid w:val="00722EE2"/>
  </w:style>
  <w:style w:type="paragraph" w:customStyle="1" w:styleId="aria">
    <w:name w:val="aria"/>
    <w:basedOn w:val="Normal"/>
    <w:rsid w:val="00722EE2"/>
    <w:pPr>
      <w:keepNext/>
      <w:keepLines/>
      <w:spacing w:after="0"/>
      <w:jc w:val="both"/>
    </w:pPr>
    <w:rPr>
      <w:rFonts w:ascii="Arial" w:eastAsia="SimSun" w:hAnsi="Arial"/>
      <w:sz w:val="18"/>
      <w:szCs w:val="18"/>
    </w:rPr>
  </w:style>
  <w:style w:type="paragraph" w:styleId="NoSpacing">
    <w:name w:val="No Spacing"/>
    <w:link w:val="NoSpacingChar"/>
    <w:uiPriority w:val="1"/>
    <w:qFormat/>
    <w:rsid w:val="00722EE2"/>
    <w:pPr>
      <w:overflowPunct w:val="0"/>
      <w:autoSpaceDE w:val="0"/>
      <w:autoSpaceDN w:val="0"/>
      <w:adjustRightInd w:val="0"/>
    </w:pPr>
    <w:rPr>
      <w:rFonts w:eastAsia="MS Mincho"/>
      <w:lang w:eastAsia="ja-JP"/>
    </w:rPr>
  </w:style>
  <w:style w:type="paragraph" w:customStyle="1" w:styleId="p20">
    <w:name w:val="p20"/>
    <w:basedOn w:val="Normal"/>
    <w:rsid w:val="00722EE2"/>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722EE2"/>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722EE2"/>
    <w:pPr>
      <w:jc w:val="center"/>
    </w:pPr>
    <w:rPr>
      <w:rFonts w:ascii="Arial" w:eastAsia="SimSun" w:hAnsi="Arial" w:cs="Arial"/>
      <w:b/>
    </w:rPr>
  </w:style>
  <w:style w:type="character" w:customStyle="1" w:styleId="Table1">
    <w:name w:val="Table (文字)"/>
    <w:link w:val="Table0"/>
    <w:rsid w:val="00722EE2"/>
    <w:rPr>
      <w:rFonts w:ascii="Arial" w:eastAsia="SimSun" w:hAnsi="Arial" w:cs="Arial"/>
      <w:b/>
      <w:lang w:eastAsia="en-US"/>
    </w:rPr>
  </w:style>
  <w:style w:type="character" w:customStyle="1" w:styleId="PLChar">
    <w:name w:val="PL Char"/>
    <w:link w:val="PL"/>
    <w:rsid w:val="00722EE2"/>
    <w:rPr>
      <w:rFonts w:ascii="Courier New" w:hAnsi="Courier New"/>
      <w:noProof/>
      <w:sz w:val="16"/>
      <w:lang w:eastAsia="en-US"/>
    </w:rPr>
  </w:style>
  <w:style w:type="paragraph" w:customStyle="1" w:styleId="ColorfulList-Accent11">
    <w:name w:val="Colorful List - Accent 11"/>
    <w:basedOn w:val="Normal"/>
    <w:uiPriority w:val="34"/>
    <w:qFormat/>
    <w:rsid w:val="00722EE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722EE2"/>
    <w:rPr>
      <w:rFonts w:eastAsia="Batang"/>
      <w:lang w:eastAsia="en-US"/>
    </w:rPr>
  </w:style>
  <w:style w:type="character" w:styleId="LineNumber">
    <w:name w:val="line number"/>
    <w:basedOn w:val="DefaultParagraphFont"/>
    <w:rsid w:val="00722EE2"/>
    <w:rPr>
      <w:rFonts w:ascii="Arial" w:eastAsia="SimSun" w:hAnsi="Arial" w:cs="Arial"/>
      <w:color w:val="0000FF"/>
      <w:kern w:val="2"/>
      <w:lang w:val="en-US" w:eastAsia="zh-CN" w:bidi="ar-SA"/>
    </w:rPr>
  </w:style>
  <w:style w:type="paragraph" w:styleId="BlockText">
    <w:name w:val="Block Text"/>
    <w:basedOn w:val="Normal"/>
    <w:rsid w:val="00722EE2"/>
    <w:pPr>
      <w:spacing w:after="120"/>
      <w:ind w:left="1440" w:right="1440"/>
    </w:pPr>
    <w:rPr>
      <w:rFonts w:eastAsia="MS Mincho"/>
    </w:rPr>
  </w:style>
  <w:style w:type="paragraph" w:customStyle="1" w:styleId="61">
    <w:name w:val="吹き出し6"/>
    <w:basedOn w:val="Normal"/>
    <w:semiHidden/>
    <w:rsid w:val="00722EE2"/>
    <w:rPr>
      <w:rFonts w:ascii="Tahoma" w:eastAsia="MS Mincho" w:hAnsi="Tahoma" w:cs="Tahoma"/>
      <w:sz w:val="16"/>
      <w:szCs w:val="16"/>
      <w:lang w:eastAsia="ko-KR"/>
    </w:rPr>
  </w:style>
  <w:style w:type="character" w:styleId="HTMLCode">
    <w:name w:val="HTML Code"/>
    <w:unhideWhenUsed/>
    <w:rsid w:val="00722EE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722EE2"/>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722EE2"/>
    <w:rPr>
      <w:rFonts w:eastAsia="MS Mincho"/>
      <w:lang w:eastAsia="zh-CN"/>
    </w:rPr>
  </w:style>
  <w:style w:type="character" w:customStyle="1" w:styleId="NoSpacingChar">
    <w:name w:val="No Spacing Char"/>
    <w:basedOn w:val="DefaultParagraphFont"/>
    <w:link w:val="NoSpacing"/>
    <w:uiPriority w:val="1"/>
    <w:rsid w:val="00757104"/>
    <w:rPr>
      <w:rFonts w:eastAsia="MS Mincho"/>
      <w:lang w:eastAsia="ja-JP"/>
    </w:rPr>
  </w:style>
  <w:style w:type="character" w:customStyle="1" w:styleId="PlaceholderClassification">
    <w:name w:val="Placeholder Classification"/>
    <w:basedOn w:val="DefaultParagraphFont"/>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165639265">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722562546">
      <w:bodyDiv w:val="1"/>
      <w:marLeft w:val="0"/>
      <w:marRight w:val="0"/>
      <w:marTop w:val="0"/>
      <w:marBottom w:val="0"/>
      <w:divBdr>
        <w:top w:val="none" w:sz="0" w:space="0" w:color="auto"/>
        <w:left w:val="none" w:sz="0" w:space="0" w:color="auto"/>
        <w:bottom w:val="none" w:sz="0" w:space="0" w:color="auto"/>
        <w:right w:val="none" w:sz="0" w:space="0" w:color="auto"/>
      </w:divBdr>
    </w:div>
    <w:div w:id="850024803">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407537531">
      <w:bodyDiv w:val="1"/>
      <w:marLeft w:val="0"/>
      <w:marRight w:val="0"/>
      <w:marTop w:val="0"/>
      <w:marBottom w:val="0"/>
      <w:divBdr>
        <w:top w:val="none" w:sz="0" w:space="0" w:color="auto"/>
        <w:left w:val="none" w:sz="0" w:space="0" w:color="auto"/>
        <w:bottom w:val="none" w:sz="0" w:space="0" w:color="auto"/>
        <w:right w:val="none" w:sz="0" w:space="0" w:color="auto"/>
      </w:divBdr>
    </w:div>
    <w:div w:id="1537742896">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33246865">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footer" Target="footer1.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28.png"/><Relationship Id="rId47" Type="http://schemas.openxmlformats.org/officeDocument/2006/relationships/header" Target="header3.xml"/><Relationship Id="rId50"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header" Target="header2.xml"/><Relationship Id="rId45" Type="http://schemas.openxmlformats.org/officeDocument/2006/relationships/image" Target="media/image31.png"/><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0.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29.png"/><Relationship Id="rId48"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header" Target="header1.xml"/><Relationship Id="rId46" Type="http://schemas.openxmlformats.org/officeDocument/2006/relationships/image" Target="media/image32.png"/><Relationship Id="rId20" Type="http://schemas.openxmlformats.org/officeDocument/2006/relationships/image" Target="media/image9.png"/><Relationship Id="rId41" Type="http://schemas.openxmlformats.org/officeDocument/2006/relationships/image" Target="media/image27.png"/><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0F41A1-A64A-4D36-8305-33CC9035C4EE}">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2.xml><?xml version="1.0" encoding="utf-8"?>
<ds:datastoreItem xmlns:ds="http://schemas.openxmlformats.org/officeDocument/2006/customXml" ds:itemID="{6D11B069-6600-490F-9E90-22DD25AF23C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C0629CC-F1C5-4A1A-AE59-E5B473D0CFFA}">
  <ds:schemaRefs>
    <ds:schemaRef ds:uri="http://schemas.openxmlformats.org/officeDocument/2006/bibliography"/>
  </ds:schemaRefs>
</ds:datastoreItem>
</file>

<file path=customXml/itemProps4.xml><?xml version="1.0" encoding="utf-8"?>
<ds:datastoreItem xmlns:ds="http://schemas.openxmlformats.org/officeDocument/2006/customXml" ds:itemID="{0B10775B-9490-4A40-B311-4FF63284168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15</Pages>
  <Words>2288</Words>
  <Characters>13042</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3GPP TR 38.870</vt:lpstr>
    </vt:vector>
  </TitlesOfParts>
  <Company>ETSI</Company>
  <LinksUpToDate>false</LinksUpToDate>
  <CharactersWithSpaces>15300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Kimberly RUTKOWSKI</cp:lastModifiedBy>
  <cp:revision>15</cp:revision>
  <cp:lastPrinted>2019-02-25T14:05:00Z</cp:lastPrinted>
  <dcterms:created xsi:type="dcterms:W3CDTF">2023-05-15T11:35:00Z</dcterms:created>
  <dcterms:modified xsi:type="dcterms:W3CDTF">2023-05-15T14:01:00Z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